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1" w:rsidRPr="00A04B09" w:rsidRDefault="003A64C1" w:rsidP="003A64C1">
      <w:pPr>
        <w:pStyle w:val="a5"/>
        <w:tabs>
          <w:tab w:val="left" w:pos="8040"/>
        </w:tabs>
        <w:spacing w:line="280" w:lineRule="exact"/>
        <w:rPr>
          <w:sz w:val="24"/>
          <w:lang w:eastAsia="zh-CN"/>
        </w:rPr>
      </w:pPr>
      <w:bookmarkStart w:id="0" w:name="OLE_LINK64"/>
      <w:bookmarkStart w:id="1" w:name="_Ref399006623"/>
      <w:bookmarkStart w:id="2" w:name="_Toc92513360"/>
      <w:r w:rsidRPr="00A04B09">
        <w:rPr>
          <w:sz w:val="24"/>
          <w:lang w:eastAsia="zh-CN"/>
        </w:rPr>
        <w:t xml:space="preserve">3GPP TSG-RAN WG4 Meeting # 97-e                                  </w:t>
      </w:r>
      <w:r w:rsidRPr="00A04B09">
        <w:rPr>
          <w:sz w:val="24"/>
          <w:lang w:eastAsia="zh-CN"/>
        </w:rPr>
        <w:tab/>
      </w:r>
      <w:r w:rsidRPr="00A04B09">
        <w:rPr>
          <w:sz w:val="24"/>
          <w:lang w:eastAsia="zh-CN"/>
        </w:rPr>
        <w:tab/>
        <w:t>R4-201</w:t>
      </w:r>
      <w:r w:rsidR="00037D2E">
        <w:rPr>
          <w:sz w:val="24"/>
          <w:lang w:eastAsia="zh-CN"/>
        </w:rPr>
        <w:t>6749</w:t>
      </w:r>
      <w:bookmarkStart w:id="3" w:name="_GoBack"/>
      <w:bookmarkEnd w:id="3"/>
    </w:p>
    <w:p w:rsidR="003A64C1" w:rsidRPr="002B55F8" w:rsidRDefault="003A64C1" w:rsidP="003A64C1">
      <w:pPr>
        <w:pStyle w:val="a5"/>
        <w:tabs>
          <w:tab w:val="left" w:pos="8040"/>
        </w:tabs>
        <w:spacing w:line="280" w:lineRule="exact"/>
        <w:rPr>
          <w:rFonts w:cs="Arial"/>
          <w:sz w:val="24"/>
          <w:szCs w:val="24"/>
        </w:rPr>
      </w:pPr>
      <w:r w:rsidRPr="00A04B09">
        <w:rPr>
          <w:sz w:val="24"/>
          <w:lang w:eastAsia="zh-CN"/>
        </w:rPr>
        <w:t>Electronic Meeting, 2nd – 13th November, 2020</w:t>
      </w:r>
    </w:p>
    <w:bookmarkEnd w:id="0"/>
    <w:p w:rsidR="00A25229" w:rsidRPr="003A64C1"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952F7C">
        <w:rPr>
          <w:rFonts w:ascii="Arial" w:eastAsia="宋体" w:hAnsi="Arial" w:cs="Arial"/>
          <w:sz w:val="22"/>
          <w:lang w:eastAsia="zh-CN"/>
        </w:rPr>
        <w:t>CA_n1A_SUL_n78A-n84A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#8</w:t>
      </w:r>
      <w:r>
        <w:rPr>
          <w:rFonts w:eastAsia="宋体"/>
          <w:lang w:eastAsia="zh-CN"/>
        </w:rPr>
        <w:t>9</w:t>
      </w:r>
      <w:r w:rsidRPr="00AB5268">
        <w:rPr>
          <w:rFonts w:eastAsia="宋体"/>
          <w:lang w:eastAsia="zh-CN"/>
        </w:rPr>
        <w:t xml:space="preserve"> meeting. This contribution provides a TP for </w:t>
      </w:r>
      <w:r w:rsidR="00952F7C">
        <w:rPr>
          <w:rFonts w:eastAsia="宋体"/>
          <w:lang w:eastAsia="zh-CN"/>
        </w:rPr>
        <w:t>CA_n1A_SUL_n78A-n84A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w:t>
      </w:r>
      <w:r w:rsidR="003A64C1">
        <w:rPr>
          <w:rFonts w:eastAsia="宋体"/>
          <w:lang w:eastAsia="zh-CN"/>
        </w:rPr>
        <w:t>729</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w:t>
      </w:r>
      <w:r w:rsidR="003A64C1">
        <w:rPr>
          <w:rFonts w:eastAsia="宋体"/>
          <w:lang w:eastAsia="zh-CN"/>
        </w:rPr>
        <w:t>9</w:t>
      </w:r>
      <w:r w:rsidR="00EF2BF8">
        <w:rPr>
          <w:rFonts w:eastAsia="宋体"/>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48120B" w:rsidRDefault="0048120B" w:rsidP="0048120B">
      <w:pPr>
        <w:keepNext/>
        <w:keepLines/>
        <w:spacing w:before="180"/>
        <w:outlineLvl w:val="1"/>
        <w:rPr>
          <w:ins w:id="4" w:author="Huawei" w:date="2020-11-02T23:30:00Z"/>
          <w:rFonts w:ascii="Arial" w:eastAsia="宋体" w:hAnsi="Arial" w:cs="Arial"/>
          <w:sz w:val="32"/>
          <w:lang w:val="en-US" w:eastAsia="zh-CN"/>
        </w:rPr>
      </w:pPr>
      <w:ins w:id="5" w:author="Huawei" w:date="2020-11-02T23:30: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CA_n1A_SUL_n78A-n84A</w:t>
        </w:r>
      </w:ins>
    </w:p>
    <w:p w:rsidR="0048120B" w:rsidRDefault="0048120B" w:rsidP="0048120B">
      <w:pPr>
        <w:keepNext/>
        <w:keepLines/>
        <w:spacing w:before="120"/>
        <w:outlineLvl w:val="2"/>
        <w:rPr>
          <w:ins w:id="6" w:author="Huawei" w:date="2020-11-02T23:30:00Z"/>
          <w:rFonts w:ascii="Arial" w:eastAsia="宋体" w:hAnsi="Arial" w:cs="Arial"/>
          <w:sz w:val="28"/>
          <w:szCs w:val="28"/>
          <w:lang w:val="x-none" w:eastAsia="zh-CN"/>
        </w:rPr>
      </w:pPr>
      <w:ins w:id="7" w:author="Huawei" w:date="2020-11-02T23:30: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48120B" w:rsidRDefault="0048120B" w:rsidP="0048120B">
      <w:pPr>
        <w:jc w:val="center"/>
        <w:rPr>
          <w:ins w:id="8" w:author="Huawei" w:date="2020-11-02T23:30:00Z"/>
          <w:rFonts w:ascii="Arial" w:eastAsia="MS Mincho" w:hAnsi="Arial" w:cs="Arial"/>
          <w:b/>
          <w:kern w:val="2"/>
          <w:szCs w:val="24"/>
          <w:lang w:val="en-US"/>
        </w:rPr>
      </w:pPr>
      <w:ins w:id="9" w:author="Huawei" w:date="2020-11-02T23:30: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8120B" w:rsidTr="00AF61D3">
        <w:trPr>
          <w:trHeight w:val="225"/>
          <w:jc w:val="center"/>
          <w:ins w:id="10" w:author="Huawei" w:date="2020-11-02T23:30:00Z"/>
        </w:trPr>
        <w:tc>
          <w:tcPr>
            <w:tcW w:w="2348"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11" w:author="Huawei" w:date="2020-11-02T23:30:00Z"/>
                <w:rFonts w:eastAsia="等线"/>
                <w:lang w:eastAsia="zh-CN"/>
              </w:rPr>
            </w:pPr>
            <w:ins w:id="12" w:author="Huawei" w:date="2020-11-02T23:30: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13" w:author="Huawei" w:date="2020-11-02T23:30:00Z"/>
              </w:rPr>
            </w:pPr>
            <w:ins w:id="14" w:author="Huawei" w:date="2020-11-02T23:30:00Z">
              <w:r>
                <w:t>NR Band</w:t>
              </w:r>
            </w:ins>
          </w:p>
          <w:p w:rsidR="0048120B" w:rsidRDefault="0048120B" w:rsidP="00AF61D3">
            <w:pPr>
              <w:pStyle w:val="TAH"/>
              <w:rPr>
                <w:ins w:id="15" w:author="Huawei" w:date="2020-11-02T23:30:00Z"/>
              </w:rPr>
            </w:pPr>
            <w:ins w:id="16" w:author="Huawei" w:date="2020-11-02T23:30:00Z">
              <w:r>
                <w:t>(Table 5.2-1)</w:t>
              </w:r>
            </w:ins>
          </w:p>
        </w:tc>
      </w:tr>
      <w:tr w:rsidR="0048120B" w:rsidTr="00AF61D3">
        <w:trPr>
          <w:trHeight w:val="225"/>
          <w:jc w:val="center"/>
          <w:ins w:id="17" w:author="Huawei" w:date="2020-11-02T23:30:00Z"/>
        </w:trPr>
        <w:tc>
          <w:tcPr>
            <w:tcW w:w="2348"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8" w:author="Huawei" w:date="2020-11-02T23:30:00Z"/>
                <w:vertAlign w:val="superscript"/>
              </w:rPr>
            </w:pPr>
            <w:ins w:id="19" w:author="Huawei" w:date="2020-11-02T23:30:00Z">
              <w:r>
                <w:t>CA_n1_SUL_n78-n84</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0" w:author="Huawei" w:date="2020-11-02T23:30:00Z"/>
              </w:rPr>
            </w:pPr>
            <w:ins w:id="21" w:author="Huawei" w:date="2020-11-02T23:30:00Z">
              <w:r>
                <w:t>n1, n78, n84</w:t>
              </w:r>
            </w:ins>
          </w:p>
        </w:tc>
      </w:tr>
      <w:tr w:rsidR="0048120B" w:rsidTr="00AF61D3">
        <w:trPr>
          <w:trHeight w:val="225"/>
          <w:jc w:val="center"/>
          <w:ins w:id="22" w:author="Huawei" w:date="2020-11-02T23:30:00Z"/>
        </w:trPr>
        <w:tc>
          <w:tcPr>
            <w:tcW w:w="4845" w:type="dxa"/>
            <w:gridSpan w:val="2"/>
            <w:tcBorders>
              <w:top w:val="single" w:sz="4" w:space="0" w:color="auto"/>
              <w:left w:val="single" w:sz="4" w:space="0" w:color="auto"/>
              <w:bottom w:val="single" w:sz="4" w:space="0" w:color="auto"/>
              <w:right w:val="single" w:sz="4" w:space="0" w:color="auto"/>
            </w:tcBorders>
            <w:hideMark/>
          </w:tcPr>
          <w:p w:rsidR="0048120B" w:rsidRDefault="0048120B" w:rsidP="00AF61D3">
            <w:pPr>
              <w:pStyle w:val="TAN"/>
              <w:rPr>
                <w:ins w:id="23" w:author="Huawei" w:date="2020-11-02T23:30:00Z"/>
              </w:rPr>
            </w:pPr>
            <w:ins w:id="24" w:author="Huawei" w:date="2020-11-02T23:30:00Z">
              <w:r>
                <w:t>NOTE 1:</w:t>
              </w:r>
              <w:r>
                <w:tab/>
                <w:t>If a UE is configured with both NR UL and NR SUL carriers in a cell, the switching time between NR UL carrier and NR SUL carrier is 0 us.</w:t>
              </w:r>
            </w:ins>
          </w:p>
          <w:p w:rsidR="0048120B" w:rsidRDefault="0048120B" w:rsidP="00AF61D3">
            <w:pPr>
              <w:pStyle w:val="TAN"/>
              <w:rPr>
                <w:ins w:id="25" w:author="Huawei" w:date="2020-11-02T23:30:00Z"/>
              </w:rPr>
            </w:pPr>
            <w:ins w:id="26" w:author="Huawei" w:date="2020-11-02T23:30:00Z">
              <w:r>
                <w:t>NOTE 2:</w:t>
              </w:r>
              <w:r>
                <w:tab/>
                <w:t>For UE supporting SUL band combination simultaneous Rx/Tx capability is mandatory.</w:t>
              </w:r>
            </w:ins>
          </w:p>
        </w:tc>
      </w:tr>
    </w:tbl>
    <w:p w:rsidR="0048120B" w:rsidRDefault="0048120B" w:rsidP="0048120B">
      <w:pPr>
        <w:spacing w:after="0"/>
        <w:rPr>
          <w:ins w:id="27" w:author="Huawei" w:date="2020-11-02T23:30:00Z"/>
          <w:rFonts w:eastAsia="宋体"/>
        </w:rPr>
        <w:sectPr w:rsidR="0048120B">
          <w:footnotePr>
            <w:numRestart w:val="eachSect"/>
          </w:footnotePr>
          <w:pgSz w:w="11907" w:h="16840"/>
          <w:pgMar w:top="1416" w:right="1133" w:bottom="1133" w:left="1133" w:header="850" w:footer="340" w:gutter="0"/>
          <w:cols w:space="720"/>
        </w:sectPr>
      </w:pPr>
    </w:p>
    <w:p w:rsidR="0048120B" w:rsidRDefault="0048120B" w:rsidP="0048120B">
      <w:pPr>
        <w:rPr>
          <w:ins w:id="28" w:author="Huawei" w:date="2020-11-02T23:30:00Z"/>
          <w:rFonts w:eastAsia="宋体"/>
        </w:rPr>
      </w:pPr>
    </w:p>
    <w:p w:rsidR="0048120B" w:rsidRDefault="0048120B" w:rsidP="0048120B">
      <w:pPr>
        <w:keepNext/>
        <w:keepLines/>
        <w:spacing w:before="120"/>
        <w:outlineLvl w:val="2"/>
        <w:rPr>
          <w:ins w:id="29" w:author="Huawei" w:date="2020-11-02T23:30:00Z"/>
          <w:rFonts w:ascii="Arial" w:eastAsia="MS Mincho" w:hAnsi="Arial" w:cs="Arial"/>
          <w:sz w:val="28"/>
          <w:szCs w:val="28"/>
          <w:lang w:val="x-none" w:eastAsia="ja-JP"/>
        </w:rPr>
      </w:pPr>
      <w:ins w:id="30" w:author="Huawei" w:date="2020-11-02T23:30: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48120B" w:rsidRDefault="0048120B" w:rsidP="0048120B">
      <w:pPr>
        <w:widowControl w:val="0"/>
        <w:spacing w:before="120" w:after="120"/>
        <w:jc w:val="center"/>
        <w:rPr>
          <w:ins w:id="31" w:author="Huawei" w:date="2020-11-02T23:30:00Z"/>
          <w:rFonts w:ascii="Arial" w:eastAsia="等线" w:hAnsi="Arial" w:cs="Arial"/>
          <w:b/>
          <w:kern w:val="2"/>
          <w:szCs w:val="24"/>
          <w:lang w:val="en-US" w:eastAsia="zh-CN"/>
        </w:rPr>
      </w:pPr>
      <w:ins w:id="32" w:author="Huawei" w:date="2020-11-02T23:30: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48120B" w:rsidTr="00AF61D3">
        <w:trPr>
          <w:trHeight w:val="146"/>
          <w:jc w:val="center"/>
          <w:ins w:id="33" w:author="Huawei" w:date="2020-11-02T23:30:00Z"/>
        </w:trPr>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34" w:author="Huawei" w:date="2020-11-02T23:30:00Z"/>
                <w:rFonts w:ascii="Arial" w:hAnsi="Arial" w:cs="Arial"/>
                <w:b/>
                <w:kern w:val="2"/>
                <w:sz w:val="18"/>
                <w:szCs w:val="24"/>
                <w:lang w:eastAsia="zh-CN"/>
              </w:rPr>
            </w:pPr>
            <w:ins w:id="35" w:author="Huawei" w:date="2020-11-02T23:30: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36" w:author="Huawei" w:date="2020-11-02T23:30:00Z"/>
                <w:rFonts w:ascii="Arial" w:hAnsi="Arial" w:cs="Arial"/>
                <w:b/>
                <w:kern w:val="2"/>
                <w:sz w:val="18"/>
                <w:szCs w:val="24"/>
              </w:rPr>
            </w:pPr>
            <w:ins w:id="37" w:author="Huawei" w:date="2020-11-02T23:30: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38" w:author="Huawei" w:date="2020-11-02T23:30:00Z"/>
                <w:rFonts w:ascii="Arial" w:hAnsi="Arial" w:cs="Arial"/>
                <w:b/>
                <w:kern w:val="2"/>
                <w:sz w:val="18"/>
                <w:szCs w:val="24"/>
                <w:lang w:eastAsia="zh-CN"/>
              </w:rPr>
            </w:pPr>
            <w:ins w:id="39" w:author="Huawei" w:date="2020-11-02T23:30: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keepNext/>
              <w:keepLines/>
              <w:widowControl w:val="0"/>
              <w:spacing w:after="0"/>
              <w:jc w:val="center"/>
              <w:rPr>
                <w:ins w:id="40" w:author="Huawei" w:date="2020-11-02T23:30:00Z"/>
                <w:rFonts w:ascii="Arial" w:hAnsi="Arial" w:cs="Arial"/>
                <w:b/>
                <w:kern w:val="2"/>
                <w:sz w:val="18"/>
                <w:szCs w:val="24"/>
              </w:rPr>
            </w:pPr>
            <w:ins w:id="41" w:author="Huawei" w:date="2020-11-02T23:30:00Z">
              <w:r>
                <w:rPr>
                  <w:rFonts w:ascii="Arial" w:hAnsi="Arial" w:cs="Arial"/>
                  <w:b/>
                  <w:kern w:val="2"/>
                  <w:sz w:val="18"/>
                  <w:szCs w:val="24"/>
                </w:rPr>
                <w:t>Subcarrier spacing</w:t>
              </w:r>
            </w:ins>
          </w:p>
          <w:p w:rsidR="0048120B" w:rsidRDefault="0048120B" w:rsidP="00AF61D3">
            <w:pPr>
              <w:keepNext/>
              <w:keepLines/>
              <w:widowControl w:val="0"/>
              <w:spacing w:after="0"/>
              <w:jc w:val="center"/>
              <w:rPr>
                <w:ins w:id="42" w:author="Huawei" w:date="2020-11-02T23:30:00Z"/>
                <w:rFonts w:ascii="Arial" w:hAnsi="Arial" w:cs="Arial"/>
                <w:b/>
                <w:kern w:val="2"/>
                <w:sz w:val="18"/>
                <w:szCs w:val="24"/>
                <w:lang w:val="en-US"/>
              </w:rPr>
            </w:pPr>
            <w:ins w:id="43" w:author="Huawei" w:date="2020-11-02T23:30: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44" w:author="Huawei" w:date="2020-11-02T23:30:00Z"/>
                <w:rFonts w:ascii="Arial" w:hAnsi="Arial" w:cs="Arial"/>
                <w:b/>
                <w:kern w:val="2"/>
                <w:sz w:val="18"/>
                <w:szCs w:val="24"/>
              </w:rPr>
            </w:pPr>
            <w:ins w:id="45" w:author="Huawei" w:date="2020-11-02T23:30:00Z">
              <w:r>
                <w:rPr>
                  <w:rFonts w:ascii="Arial" w:hAnsi="Arial" w:cs="Arial"/>
                  <w:b/>
                  <w:kern w:val="2"/>
                  <w:sz w:val="18"/>
                  <w:szCs w:val="24"/>
                </w:rPr>
                <w:t>5</w:t>
              </w:r>
            </w:ins>
          </w:p>
          <w:p w:rsidR="0048120B" w:rsidRDefault="0048120B" w:rsidP="00AF61D3">
            <w:pPr>
              <w:keepNext/>
              <w:keepLines/>
              <w:widowControl w:val="0"/>
              <w:spacing w:after="0"/>
              <w:jc w:val="center"/>
              <w:rPr>
                <w:ins w:id="46" w:author="Huawei" w:date="2020-11-02T23:30:00Z"/>
                <w:rFonts w:ascii="Arial" w:hAnsi="Arial" w:cs="Arial"/>
                <w:b/>
                <w:kern w:val="2"/>
                <w:sz w:val="18"/>
                <w:szCs w:val="24"/>
              </w:rPr>
            </w:pPr>
            <w:ins w:id="47" w:author="Huawei" w:date="2020-11-02T23: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48" w:author="Huawei" w:date="2020-11-02T23:30:00Z"/>
                <w:rFonts w:ascii="Arial" w:hAnsi="Arial" w:cs="Arial"/>
                <w:b/>
                <w:kern w:val="2"/>
                <w:sz w:val="18"/>
                <w:szCs w:val="24"/>
              </w:rPr>
            </w:pPr>
            <w:ins w:id="49" w:author="Huawei" w:date="2020-11-02T23:30:00Z">
              <w:r>
                <w:rPr>
                  <w:rFonts w:ascii="Arial" w:hAnsi="Arial" w:cs="Arial"/>
                  <w:b/>
                  <w:kern w:val="2"/>
                  <w:sz w:val="18"/>
                  <w:szCs w:val="24"/>
                </w:rPr>
                <w:t>10</w:t>
              </w:r>
            </w:ins>
          </w:p>
          <w:p w:rsidR="0048120B" w:rsidRDefault="0048120B" w:rsidP="00AF61D3">
            <w:pPr>
              <w:keepNext/>
              <w:keepLines/>
              <w:widowControl w:val="0"/>
              <w:spacing w:after="0"/>
              <w:jc w:val="center"/>
              <w:rPr>
                <w:ins w:id="50" w:author="Huawei" w:date="2020-11-02T23:30:00Z"/>
                <w:rFonts w:ascii="Arial" w:hAnsi="Arial" w:cs="Arial"/>
                <w:b/>
                <w:kern w:val="2"/>
                <w:sz w:val="18"/>
                <w:szCs w:val="24"/>
                <w:lang w:eastAsia="zh-CN"/>
              </w:rPr>
            </w:pPr>
            <w:ins w:id="51" w:author="Huawei" w:date="2020-11-02T23: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52" w:author="Huawei" w:date="2020-11-02T23:30:00Z"/>
                <w:rFonts w:ascii="Arial" w:hAnsi="Arial" w:cs="Arial"/>
                <w:b/>
                <w:kern w:val="2"/>
                <w:sz w:val="18"/>
                <w:szCs w:val="24"/>
              </w:rPr>
            </w:pPr>
            <w:ins w:id="53" w:author="Huawei" w:date="2020-11-02T23:30:00Z">
              <w:r>
                <w:rPr>
                  <w:rFonts w:ascii="Arial" w:hAnsi="Arial" w:cs="Arial"/>
                  <w:b/>
                  <w:kern w:val="2"/>
                  <w:sz w:val="18"/>
                  <w:szCs w:val="24"/>
                </w:rPr>
                <w:t>15</w:t>
              </w:r>
            </w:ins>
          </w:p>
          <w:p w:rsidR="0048120B" w:rsidRDefault="0048120B" w:rsidP="00AF61D3">
            <w:pPr>
              <w:keepNext/>
              <w:keepLines/>
              <w:widowControl w:val="0"/>
              <w:spacing w:after="0"/>
              <w:jc w:val="center"/>
              <w:rPr>
                <w:ins w:id="54" w:author="Huawei" w:date="2020-11-02T23:30:00Z"/>
                <w:rFonts w:ascii="Arial" w:hAnsi="Arial" w:cs="Arial"/>
                <w:b/>
                <w:kern w:val="2"/>
                <w:sz w:val="18"/>
                <w:szCs w:val="24"/>
                <w:lang w:eastAsia="zh-CN"/>
              </w:rPr>
            </w:pPr>
            <w:ins w:id="55" w:author="Huawei" w:date="2020-11-02T23: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56" w:author="Huawei" w:date="2020-11-02T23:30:00Z"/>
                <w:rFonts w:ascii="Arial" w:hAnsi="Arial" w:cs="Arial"/>
                <w:b/>
                <w:kern w:val="2"/>
                <w:sz w:val="18"/>
                <w:szCs w:val="24"/>
              </w:rPr>
            </w:pPr>
            <w:ins w:id="57" w:author="Huawei" w:date="2020-11-02T23:30:00Z">
              <w:r>
                <w:rPr>
                  <w:rFonts w:ascii="Arial" w:hAnsi="Arial" w:cs="Arial"/>
                  <w:b/>
                  <w:kern w:val="2"/>
                  <w:sz w:val="18"/>
                  <w:szCs w:val="24"/>
                </w:rPr>
                <w:t>20</w:t>
              </w:r>
            </w:ins>
          </w:p>
          <w:p w:rsidR="0048120B" w:rsidRDefault="0048120B" w:rsidP="00AF61D3">
            <w:pPr>
              <w:keepNext/>
              <w:keepLines/>
              <w:widowControl w:val="0"/>
              <w:spacing w:after="0"/>
              <w:jc w:val="center"/>
              <w:rPr>
                <w:ins w:id="58" w:author="Huawei" w:date="2020-11-02T23:30:00Z"/>
                <w:rFonts w:ascii="Arial" w:hAnsi="Arial" w:cs="Arial"/>
                <w:b/>
                <w:kern w:val="2"/>
                <w:sz w:val="18"/>
                <w:szCs w:val="24"/>
                <w:lang w:eastAsia="zh-CN"/>
              </w:rPr>
            </w:pPr>
            <w:ins w:id="59" w:author="Huawei" w:date="2020-11-02T23: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60" w:author="Huawei" w:date="2020-11-02T23:30:00Z"/>
                <w:rFonts w:ascii="Arial" w:hAnsi="Arial" w:cs="Arial"/>
                <w:b/>
                <w:kern w:val="2"/>
                <w:sz w:val="18"/>
                <w:szCs w:val="24"/>
                <w:lang w:val="en-US"/>
              </w:rPr>
            </w:pPr>
            <w:ins w:id="61" w:author="Huawei" w:date="2020-11-02T23:30: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62" w:author="Huawei" w:date="2020-11-02T23:30:00Z"/>
                <w:rFonts w:ascii="Arial" w:hAnsi="Arial" w:cs="Arial"/>
                <w:b/>
                <w:kern w:val="2"/>
                <w:sz w:val="18"/>
                <w:szCs w:val="24"/>
                <w:lang w:val="en-US"/>
              </w:rPr>
            </w:pPr>
            <w:ins w:id="63" w:author="Huawei" w:date="2020-11-02T23:30: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64" w:author="Huawei" w:date="2020-11-02T23:30:00Z"/>
                <w:rFonts w:ascii="Arial" w:hAnsi="Arial" w:cs="Arial"/>
                <w:b/>
                <w:kern w:val="2"/>
                <w:sz w:val="18"/>
                <w:szCs w:val="24"/>
              </w:rPr>
            </w:pPr>
            <w:ins w:id="65" w:author="Huawei" w:date="2020-11-02T23:30:00Z">
              <w:r>
                <w:rPr>
                  <w:rFonts w:ascii="Arial" w:hAnsi="Arial" w:cs="Arial"/>
                  <w:b/>
                  <w:kern w:val="2"/>
                  <w:sz w:val="18"/>
                  <w:szCs w:val="24"/>
                </w:rPr>
                <w:t>40</w:t>
              </w:r>
            </w:ins>
          </w:p>
          <w:p w:rsidR="0048120B" w:rsidRDefault="0048120B" w:rsidP="00AF61D3">
            <w:pPr>
              <w:keepNext/>
              <w:keepLines/>
              <w:widowControl w:val="0"/>
              <w:spacing w:after="0"/>
              <w:jc w:val="center"/>
              <w:rPr>
                <w:ins w:id="66" w:author="Huawei" w:date="2020-11-02T23:30:00Z"/>
                <w:rFonts w:ascii="Arial" w:hAnsi="Arial" w:cs="Arial"/>
                <w:b/>
                <w:kern w:val="2"/>
                <w:sz w:val="18"/>
                <w:szCs w:val="24"/>
                <w:lang w:eastAsia="zh-CN"/>
              </w:rPr>
            </w:pPr>
            <w:ins w:id="67" w:author="Huawei" w:date="2020-11-02T23: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68" w:author="Huawei" w:date="2020-11-02T23:30:00Z"/>
                <w:rFonts w:ascii="Arial" w:hAnsi="Arial" w:cs="Arial"/>
                <w:b/>
                <w:kern w:val="2"/>
                <w:sz w:val="18"/>
                <w:szCs w:val="24"/>
              </w:rPr>
            </w:pPr>
            <w:ins w:id="69" w:author="Huawei" w:date="2020-11-02T23:30:00Z">
              <w:r>
                <w:rPr>
                  <w:rFonts w:ascii="Arial" w:hAnsi="Arial" w:cs="Arial"/>
                  <w:b/>
                  <w:kern w:val="2"/>
                  <w:sz w:val="18"/>
                  <w:szCs w:val="24"/>
                </w:rPr>
                <w:t>50</w:t>
              </w:r>
            </w:ins>
          </w:p>
          <w:p w:rsidR="0048120B" w:rsidRDefault="0048120B" w:rsidP="00AF61D3">
            <w:pPr>
              <w:keepNext/>
              <w:keepLines/>
              <w:widowControl w:val="0"/>
              <w:spacing w:after="0"/>
              <w:jc w:val="center"/>
              <w:rPr>
                <w:ins w:id="70" w:author="Huawei" w:date="2020-11-02T23:30:00Z"/>
                <w:rFonts w:ascii="Arial" w:hAnsi="Arial" w:cs="Arial"/>
                <w:b/>
                <w:kern w:val="2"/>
                <w:sz w:val="18"/>
                <w:szCs w:val="24"/>
                <w:lang w:eastAsia="zh-CN"/>
              </w:rPr>
            </w:pPr>
            <w:ins w:id="71" w:author="Huawei" w:date="2020-11-02T23: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72" w:author="Huawei" w:date="2020-11-02T23:30:00Z"/>
                <w:rFonts w:ascii="Arial" w:hAnsi="Arial" w:cs="Arial"/>
                <w:b/>
                <w:kern w:val="2"/>
                <w:sz w:val="18"/>
                <w:szCs w:val="24"/>
              </w:rPr>
            </w:pPr>
            <w:ins w:id="73" w:author="Huawei" w:date="2020-11-02T23:30:00Z">
              <w:r>
                <w:rPr>
                  <w:rFonts w:ascii="Arial" w:hAnsi="Arial" w:cs="Arial"/>
                  <w:b/>
                  <w:kern w:val="2"/>
                  <w:sz w:val="18"/>
                  <w:szCs w:val="24"/>
                </w:rPr>
                <w:t>60</w:t>
              </w:r>
            </w:ins>
          </w:p>
          <w:p w:rsidR="0048120B" w:rsidRDefault="0048120B" w:rsidP="00AF61D3">
            <w:pPr>
              <w:keepNext/>
              <w:keepLines/>
              <w:widowControl w:val="0"/>
              <w:spacing w:after="0"/>
              <w:jc w:val="center"/>
              <w:rPr>
                <w:ins w:id="74" w:author="Huawei" w:date="2020-11-02T23:30:00Z"/>
                <w:rFonts w:ascii="Arial" w:hAnsi="Arial" w:cs="Arial"/>
                <w:b/>
                <w:kern w:val="2"/>
                <w:sz w:val="18"/>
                <w:szCs w:val="24"/>
              </w:rPr>
            </w:pPr>
            <w:ins w:id="75" w:author="Huawei" w:date="2020-11-02T23: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keepNext/>
              <w:keepLines/>
              <w:widowControl w:val="0"/>
              <w:spacing w:after="0"/>
              <w:jc w:val="center"/>
              <w:rPr>
                <w:ins w:id="76" w:author="Huawei" w:date="2020-11-02T23:30:00Z"/>
                <w:rFonts w:ascii="Arial" w:hAnsi="Arial" w:cs="Arial"/>
                <w:b/>
                <w:kern w:val="2"/>
                <w:sz w:val="18"/>
                <w:szCs w:val="24"/>
              </w:rPr>
            </w:pPr>
            <w:ins w:id="77" w:author="Huawei" w:date="2020-11-02T23:30:00Z">
              <w:r>
                <w:rPr>
                  <w:rFonts w:ascii="Arial" w:hAnsi="Arial" w:cs="Arial"/>
                  <w:b/>
                  <w:kern w:val="2"/>
                  <w:sz w:val="18"/>
                  <w:szCs w:val="24"/>
                </w:rPr>
                <w:t>70</w:t>
              </w:r>
            </w:ins>
          </w:p>
          <w:p w:rsidR="0048120B" w:rsidRDefault="0048120B" w:rsidP="00AF61D3">
            <w:pPr>
              <w:keepNext/>
              <w:keepLines/>
              <w:widowControl w:val="0"/>
              <w:spacing w:after="0"/>
              <w:jc w:val="center"/>
              <w:rPr>
                <w:ins w:id="78" w:author="Huawei" w:date="2020-11-02T23:30:00Z"/>
                <w:rFonts w:ascii="Arial" w:hAnsi="Arial" w:cs="Arial"/>
                <w:b/>
                <w:kern w:val="2"/>
                <w:sz w:val="18"/>
                <w:szCs w:val="24"/>
              </w:rPr>
            </w:pPr>
            <w:ins w:id="79" w:author="Huawei" w:date="2020-11-02T23: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80" w:author="Huawei" w:date="2020-11-02T23:30:00Z"/>
                <w:rFonts w:ascii="Arial" w:hAnsi="Arial" w:cs="Arial"/>
                <w:b/>
                <w:kern w:val="2"/>
                <w:sz w:val="18"/>
                <w:szCs w:val="24"/>
              </w:rPr>
            </w:pPr>
            <w:ins w:id="81" w:author="Huawei" w:date="2020-11-02T23:30:00Z">
              <w:r>
                <w:rPr>
                  <w:rFonts w:ascii="Arial" w:hAnsi="Arial" w:cs="Arial"/>
                  <w:b/>
                  <w:kern w:val="2"/>
                  <w:sz w:val="18"/>
                  <w:szCs w:val="24"/>
                </w:rPr>
                <w:t>80</w:t>
              </w:r>
            </w:ins>
          </w:p>
          <w:p w:rsidR="0048120B" w:rsidRDefault="0048120B" w:rsidP="00AF61D3">
            <w:pPr>
              <w:keepNext/>
              <w:keepLines/>
              <w:widowControl w:val="0"/>
              <w:spacing w:after="0"/>
              <w:jc w:val="center"/>
              <w:rPr>
                <w:ins w:id="82" w:author="Huawei" w:date="2020-11-02T23:30:00Z"/>
                <w:rFonts w:ascii="Arial" w:hAnsi="Arial" w:cs="Arial"/>
                <w:b/>
                <w:kern w:val="2"/>
                <w:sz w:val="18"/>
                <w:szCs w:val="24"/>
              </w:rPr>
            </w:pPr>
            <w:ins w:id="83" w:author="Huawei" w:date="2020-11-02T23: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84" w:author="Huawei" w:date="2020-11-02T23:30:00Z"/>
              </w:rPr>
            </w:pPr>
            <w:ins w:id="85" w:author="Huawei" w:date="2020-11-02T23:30:00Z">
              <w:r>
                <w:t>90</w:t>
              </w:r>
            </w:ins>
          </w:p>
          <w:p w:rsidR="0048120B" w:rsidRDefault="0048120B" w:rsidP="00AF61D3">
            <w:pPr>
              <w:pStyle w:val="TAH"/>
              <w:rPr>
                <w:ins w:id="86" w:author="Huawei" w:date="2020-11-02T23:30:00Z"/>
              </w:rPr>
            </w:pPr>
            <w:ins w:id="87" w:author="Huawei" w:date="2020-11-02T23:30: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spacing w:after="0"/>
              <w:jc w:val="center"/>
              <w:rPr>
                <w:ins w:id="88" w:author="Huawei" w:date="2020-11-02T23:30:00Z"/>
                <w:rFonts w:ascii="Arial" w:hAnsi="Arial" w:cs="Arial"/>
                <w:b/>
                <w:kern w:val="2"/>
                <w:sz w:val="18"/>
                <w:szCs w:val="24"/>
                <w:lang w:eastAsia="zh-CN"/>
              </w:rPr>
            </w:pPr>
            <w:ins w:id="89" w:author="Huawei" w:date="2020-11-02T23:30: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keepNext/>
              <w:keepLines/>
              <w:widowControl w:val="0"/>
              <w:spacing w:after="0"/>
              <w:jc w:val="center"/>
              <w:rPr>
                <w:ins w:id="90" w:author="Huawei" w:date="2020-11-02T23:30:00Z"/>
                <w:rFonts w:ascii="Arial" w:hAnsi="Arial" w:cs="Arial"/>
                <w:b/>
                <w:kern w:val="2"/>
                <w:sz w:val="18"/>
                <w:szCs w:val="24"/>
              </w:rPr>
            </w:pPr>
            <w:ins w:id="91" w:author="Huawei" w:date="2020-11-02T23:30:00Z">
              <w:r>
                <w:rPr>
                  <w:rFonts w:ascii="Arial" w:hAnsi="Arial" w:cs="Arial"/>
                  <w:b/>
                  <w:kern w:val="2"/>
                  <w:sz w:val="18"/>
                  <w:szCs w:val="24"/>
                </w:rPr>
                <w:t>Bandwidth combination set</w:t>
              </w:r>
            </w:ins>
          </w:p>
        </w:tc>
      </w:tr>
      <w:tr w:rsidR="0048120B" w:rsidTr="00AF61D3">
        <w:trPr>
          <w:trHeight w:val="39"/>
          <w:jc w:val="center"/>
          <w:ins w:id="92" w:author="Huawei" w:date="2020-11-02T23: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93" w:author="Huawei" w:date="2020-11-02T23:30:00Z"/>
              </w:rPr>
            </w:pPr>
            <w:ins w:id="94" w:author="Huawei" w:date="2020-11-02T23:30:00Z">
              <w:r>
                <w:t>CA_n1A_SUL_n78A-n84A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95" w:author="Huawei" w:date="2020-11-02T23:30:00Z"/>
              </w:rPr>
            </w:pPr>
            <w:ins w:id="96" w:author="Huawei" w:date="2020-11-02T23:30:00Z">
              <w:r>
                <w:t>SUL_n78A-n84A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97" w:author="Huawei" w:date="2020-11-02T23:30:00Z"/>
                <w:rFonts w:eastAsia="宋体"/>
                <w:lang w:eastAsia="zh-CN"/>
              </w:rPr>
            </w:pPr>
            <w:ins w:id="98" w:author="Huawei" w:date="2020-11-02T23:30:00Z">
              <w:r>
                <w:rPr>
                  <w:rFonts w:eastAsia="宋体"/>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99" w:author="Huawei" w:date="2020-11-02T23:30:00Z"/>
                <w:rFonts w:eastAsia="等线"/>
              </w:rPr>
            </w:pPr>
            <w:ins w:id="100" w:author="Huawei" w:date="2020-11-02T23:30:00Z">
              <w:r>
                <w:t>15</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101" w:author="Huawei" w:date="2020-11-02T23:30:00Z"/>
              </w:rPr>
            </w:pPr>
            <w:ins w:id="10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03" w:author="Huawei" w:date="2020-11-02T23:30:00Z"/>
              </w:rPr>
            </w:pPr>
            <w:ins w:id="10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05" w:author="Huawei" w:date="2020-11-02T23:30:00Z"/>
              </w:rPr>
            </w:pPr>
            <w:ins w:id="10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07" w:author="Huawei" w:date="2020-11-02T23:30:00Z"/>
              </w:rPr>
            </w:pPr>
            <w:ins w:id="108"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09" w:author="Huawei" w:date="2020-11-02T23:30:00Z"/>
                <w:lang w:val="en-US" w:eastAsia="zh-CN"/>
              </w:rPr>
            </w:pPr>
            <w:ins w:id="110"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111" w:author="Huawei" w:date="2020-11-02T23:30:00Z"/>
                <w:lang w:val="en-US" w:eastAsia="zh-CN"/>
              </w:rPr>
            </w:pPr>
            <w:ins w:id="11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13" w:author="Huawei" w:date="2020-11-02T23:30:00Z"/>
                <w:lang w:val="en-US" w:eastAsia="zh-CN"/>
              </w:rPr>
            </w:pPr>
            <w:ins w:id="11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15" w:author="Huawei" w:date="2020-11-02T23:30:00Z"/>
                <w:lang w:val="en-US" w:eastAsia="zh-CN"/>
              </w:rPr>
            </w:pPr>
            <w:ins w:id="11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17"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18"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19"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20"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21" w:author="Huawei" w:date="2020-11-02T23:30: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22" w:author="Huawei" w:date="2020-11-02T23:30:00Z"/>
                <w:rFonts w:eastAsia="宋体"/>
                <w:lang w:eastAsia="zh-CN"/>
              </w:rPr>
            </w:pPr>
            <w:ins w:id="123" w:author="Huawei" w:date="2020-11-02T23:30:00Z">
              <w:r>
                <w:rPr>
                  <w:rFonts w:eastAsia="宋体"/>
                  <w:lang w:eastAsia="zh-CN"/>
                </w:rPr>
                <w:t>0</w:t>
              </w:r>
            </w:ins>
          </w:p>
        </w:tc>
      </w:tr>
      <w:tr w:rsidR="0048120B" w:rsidTr="00AF61D3">
        <w:trPr>
          <w:trHeight w:val="39"/>
          <w:jc w:val="center"/>
          <w:ins w:id="124" w:author="Huawei" w:date="2020-11-02T23: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25"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26"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27" w:author="Huawei" w:date="2020-11-02T23:30: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128" w:author="Huawei" w:date="2020-11-02T23:30:00Z"/>
                <w:rFonts w:eastAsia="宋体"/>
                <w:lang w:eastAsia="zh-CN"/>
              </w:rPr>
            </w:pPr>
            <w:ins w:id="129" w:author="Huawei" w:date="2020-11-02T23:30: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30" w:author="Huawei" w:date="2020-11-02T23:30: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31" w:author="Huawei" w:date="2020-11-02T23:30:00Z"/>
              </w:rPr>
            </w:pPr>
            <w:ins w:id="13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33" w:author="Huawei" w:date="2020-11-02T23:30:00Z"/>
              </w:rPr>
            </w:pPr>
            <w:ins w:id="13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35" w:author="Huawei" w:date="2020-11-02T23:30:00Z"/>
              </w:rPr>
            </w:pPr>
            <w:ins w:id="13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37" w:author="Huawei" w:date="2020-11-02T23:30:00Z"/>
                <w:lang w:val="en-US" w:eastAsia="zh-CN"/>
              </w:rPr>
            </w:pPr>
            <w:ins w:id="138"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139" w:author="Huawei" w:date="2020-11-02T23:30:00Z"/>
                <w:lang w:val="en-US" w:eastAsia="zh-CN"/>
              </w:rPr>
            </w:pPr>
            <w:ins w:id="140"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41" w:author="Huawei" w:date="2020-11-02T23:30:00Z"/>
                <w:lang w:val="en-US" w:eastAsia="zh-CN"/>
              </w:rPr>
            </w:pPr>
            <w:ins w:id="14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43" w:author="Huawei" w:date="2020-11-02T23:30:00Z"/>
                <w:lang w:val="en-US" w:eastAsia="zh-CN"/>
              </w:rPr>
            </w:pPr>
            <w:ins w:id="14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45"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46"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47"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48"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49" w:author="Huawei" w:date="2020-11-02T23:3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50" w:author="Huawei" w:date="2020-11-02T23:30:00Z"/>
                <w:rFonts w:ascii="Arial" w:eastAsia="宋体" w:hAnsi="Arial"/>
                <w:sz w:val="18"/>
                <w:lang w:eastAsia="zh-CN"/>
              </w:rPr>
            </w:pPr>
          </w:p>
        </w:tc>
      </w:tr>
      <w:tr w:rsidR="0048120B" w:rsidTr="00AF61D3">
        <w:trPr>
          <w:trHeight w:val="39"/>
          <w:jc w:val="center"/>
          <w:ins w:id="151" w:author="Huawei" w:date="2020-11-02T23: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52"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53"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54" w:author="Huawei" w:date="2020-11-02T23:30: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155" w:author="Huawei" w:date="2020-11-02T23:30:00Z"/>
                <w:rFonts w:eastAsia="宋体"/>
                <w:lang w:eastAsia="zh-CN"/>
              </w:rPr>
            </w:pPr>
            <w:ins w:id="156" w:author="Huawei" w:date="2020-11-02T23:30: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57" w:author="Huawei" w:date="2020-11-02T23:30: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58" w:author="Huawei" w:date="2020-11-02T23:30:00Z"/>
              </w:rPr>
            </w:pPr>
            <w:ins w:id="159"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60" w:author="Huawei" w:date="2020-11-02T23:30:00Z"/>
              </w:rPr>
            </w:pPr>
            <w:ins w:id="161"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62" w:author="Huawei" w:date="2020-11-02T23:30:00Z"/>
              </w:rPr>
            </w:pPr>
            <w:ins w:id="163"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64" w:author="Huawei" w:date="2020-11-02T23:30:00Z"/>
              </w:rPr>
            </w:pPr>
            <w:ins w:id="165"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66" w:author="Huawei" w:date="2020-11-02T23:30:00Z"/>
              </w:rPr>
            </w:pPr>
            <w:ins w:id="167"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68" w:author="Huawei" w:date="2020-11-02T23:30:00Z"/>
              </w:rPr>
            </w:pPr>
            <w:ins w:id="169"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70" w:author="Huawei" w:date="2020-11-02T23:30:00Z"/>
              </w:rPr>
            </w:pPr>
            <w:ins w:id="171"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72"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73"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74"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75"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76" w:author="Huawei" w:date="2020-11-02T23:3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77" w:author="Huawei" w:date="2020-11-02T23:30:00Z"/>
                <w:rFonts w:ascii="Arial" w:eastAsia="宋体" w:hAnsi="Arial"/>
                <w:sz w:val="18"/>
                <w:lang w:eastAsia="zh-CN"/>
              </w:rPr>
            </w:pPr>
          </w:p>
        </w:tc>
      </w:tr>
      <w:tr w:rsidR="0048120B" w:rsidTr="00AF61D3">
        <w:trPr>
          <w:trHeight w:val="39"/>
          <w:jc w:val="center"/>
          <w:ins w:id="178" w:author="Huawei" w:date="2020-11-02T23: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79"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180" w:author="Huawei" w:date="2020-11-02T23:30: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81" w:author="Huawei" w:date="2020-11-02T23:30:00Z"/>
                <w:rFonts w:eastAsia="宋体"/>
                <w:lang w:eastAsia="zh-CN"/>
              </w:rPr>
            </w:pPr>
            <w:ins w:id="182" w:author="Huawei" w:date="2020-11-02T23:30:00Z">
              <w:r>
                <w:rPr>
                  <w:rFonts w:eastAsia="宋体"/>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183" w:author="Huawei" w:date="2020-11-02T23:30:00Z"/>
                <w:rFonts w:eastAsia="等线"/>
              </w:rPr>
            </w:pPr>
            <w:ins w:id="184" w:author="Huawei" w:date="2020-11-02T23:30:00Z">
              <w:r>
                <w:t>15</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185" w:author="Huawei" w:date="2020-11-02T23:3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86" w:author="Huawei" w:date="2020-11-02T23:30:00Z"/>
              </w:rPr>
            </w:pPr>
            <w:ins w:id="187"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88" w:author="Huawei" w:date="2020-11-02T23:30:00Z"/>
              </w:rPr>
            </w:pPr>
            <w:ins w:id="189"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90" w:author="Huawei" w:date="2020-11-02T23:30:00Z"/>
              </w:rPr>
            </w:pPr>
            <w:ins w:id="191"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192" w:author="Huawei" w:date="2020-11-02T23:30:00Z"/>
              </w:rPr>
            </w:pPr>
            <w:ins w:id="193"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94" w:author="Huawei" w:date="2020-11-02T23:30:00Z"/>
              </w:rPr>
            </w:pPr>
            <w:ins w:id="195"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96" w:author="Huawei" w:date="2020-11-02T23:30:00Z"/>
              </w:rPr>
            </w:pPr>
            <w:ins w:id="197"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198" w:author="Huawei" w:date="2020-11-02T23:30:00Z"/>
              </w:rPr>
            </w:pPr>
            <w:ins w:id="199"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00"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01"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02"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03"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204" w:author="Huawei" w:date="2020-11-02T23:3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05" w:author="Huawei" w:date="2020-11-02T23:30:00Z"/>
                <w:rFonts w:ascii="Arial" w:eastAsia="宋体" w:hAnsi="Arial"/>
                <w:sz w:val="18"/>
                <w:lang w:eastAsia="zh-CN"/>
              </w:rPr>
            </w:pPr>
          </w:p>
        </w:tc>
      </w:tr>
      <w:tr w:rsidR="0048120B" w:rsidTr="00AF61D3">
        <w:trPr>
          <w:trHeight w:val="39"/>
          <w:jc w:val="center"/>
          <w:ins w:id="206" w:author="Huawei" w:date="2020-11-02T23: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07"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08"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09" w:author="Huawei" w:date="2020-11-02T23:30: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10" w:author="Huawei" w:date="2020-11-02T23:30:00Z"/>
                <w:rFonts w:eastAsia="宋体"/>
                <w:lang w:eastAsia="zh-CN"/>
              </w:rPr>
            </w:pPr>
            <w:ins w:id="211" w:author="Huawei" w:date="2020-11-02T23:30: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12" w:author="Huawei" w:date="2020-11-02T23:30: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13" w:author="Huawei" w:date="2020-11-02T23:30:00Z"/>
              </w:rPr>
            </w:pPr>
            <w:ins w:id="21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15" w:author="Huawei" w:date="2020-11-02T23:30:00Z"/>
              </w:rPr>
            </w:pPr>
            <w:ins w:id="21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17" w:author="Huawei" w:date="2020-11-02T23:30:00Z"/>
              </w:rPr>
            </w:pPr>
            <w:ins w:id="218"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219" w:author="Huawei" w:date="2020-11-02T23:30:00Z"/>
              </w:rPr>
            </w:pPr>
            <w:ins w:id="220"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21" w:author="Huawei" w:date="2020-11-02T23:30:00Z"/>
              </w:rPr>
            </w:pPr>
            <w:ins w:id="22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23" w:author="Huawei" w:date="2020-11-02T23:30:00Z"/>
              </w:rPr>
            </w:pPr>
            <w:ins w:id="22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25" w:author="Huawei" w:date="2020-11-02T23:30:00Z"/>
              </w:rPr>
            </w:pPr>
            <w:ins w:id="22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27" w:author="Huawei" w:date="2020-11-02T23:30:00Z"/>
                <w:lang w:val="en-US" w:eastAsia="zh-CN"/>
              </w:rPr>
            </w:pPr>
            <w:ins w:id="228"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29" w:author="Huawei" w:date="2020-11-02T23:30:00Z"/>
                <w:lang w:val="en-US" w:eastAsia="zh-CN"/>
              </w:rPr>
            </w:pPr>
            <w:ins w:id="230"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31" w:author="Huawei" w:date="2020-11-02T23:30:00Z"/>
                <w:lang w:val="en-US" w:eastAsia="zh-CN"/>
              </w:rPr>
            </w:pPr>
            <w:ins w:id="23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33" w:author="Huawei" w:date="2020-11-02T23:30:00Z"/>
                <w:lang w:val="en-US" w:eastAsia="zh-CN"/>
              </w:rPr>
            </w:pPr>
            <w:ins w:id="23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35" w:author="Huawei" w:date="2020-11-02T23:30:00Z"/>
                <w:lang w:val="en-US" w:eastAsia="zh-CN"/>
              </w:rPr>
            </w:pPr>
            <w:ins w:id="236" w:author="Huawei" w:date="2020-11-02T23:30: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37" w:author="Huawei" w:date="2020-11-02T23:30:00Z"/>
                <w:rFonts w:ascii="Arial" w:eastAsia="宋体" w:hAnsi="Arial"/>
                <w:sz w:val="18"/>
                <w:lang w:eastAsia="zh-CN"/>
              </w:rPr>
            </w:pPr>
          </w:p>
        </w:tc>
      </w:tr>
      <w:tr w:rsidR="0048120B" w:rsidTr="00AF61D3">
        <w:trPr>
          <w:trHeight w:val="39"/>
          <w:jc w:val="center"/>
          <w:ins w:id="238" w:author="Huawei" w:date="2020-11-02T23: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39"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40"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41" w:author="Huawei" w:date="2020-11-02T23:30: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42" w:author="Huawei" w:date="2020-11-02T23:30:00Z"/>
                <w:rFonts w:eastAsia="宋体"/>
                <w:lang w:eastAsia="zh-CN"/>
              </w:rPr>
            </w:pPr>
            <w:ins w:id="243" w:author="Huawei" w:date="2020-11-02T23:30: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44" w:author="Huawei" w:date="2020-11-02T23:30: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45" w:author="Huawei" w:date="2020-11-02T23:30:00Z"/>
                <w:rFonts w:cs="Arial"/>
                <w:kern w:val="2"/>
                <w:szCs w:val="24"/>
              </w:rPr>
            </w:pPr>
            <w:ins w:id="24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47" w:author="Huawei" w:date="2020-11-02T23:30:00Z"/>
                <w:rFonts w:cs="Arial"/>
                <w:kern w:val="2"/>
                <w:szCs w:val="24"/>
              </w:rPr>
            </w:pPr>
            <w:ins w:id="248"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49" w:author="Huawei" w:date="2020-11-02T23:30:00Z"/>
                <w:rFonts w:cs="Arial"/>
                <w:kern w:val="2"/>
                <w:szCs w:val="24"/>
              </w:rPr>
            </w:pPr>
            <w:ins w:id="250"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251" w:author="Huawei" w:date="2020-11-02T23:30:00Z"/>
                <w:rFonts w:cs="Arial"/>
                <w:kern w:val="2"/>
                <w:szCs w:val="24"/>
              </w:rPr>
            </w:pPr>
            <w:ins w:id="25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53" w:author="Huawei" w:date="2020-11-02T23:30:00Z"/>
                <w:rFonts w:cs="Arial"/>
                <w:kern w:val="2"/>
                <w:szCs w:val="24"/>
              </w:rPr>
            </w:pPr>
            <w:ins w:id="25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55" w:author="Huawei" w:date="2020-11-02T23:30:00Z"/>
                <w:rFonts w:cs="Arial"/>
                <w:kern w:val="2"/>
                <w:szCs w:val="24"/>
              </w:rPr>
            </w:pPr>
            <w:ins w:id="25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57" w:author="Huawei" w:date="2020-11-02T23:30:00Z"/>
                <w:rFonts w:cs="Arial"/>
                <w:kern w:val="2"/>
                <w:szCs w:val="24"/>
              </w:rPr>
            </w:pPr>
            <w:ins w:id="258"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59" w:author="Huawei" w:date="2020-11-02T23:30:00Z"/>
                <w:lang w:val="en-US" w:eastAsia="zh-CN"/>
              </w:rPr>
            </w:pPr>
            <w:ins w:id="260"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61" w:author="Huawei" w:date="2020-11-02T23:30:00Z"/>
                <w:lang w:val="en-US" w:eastAsia="zh-CN"/>
              </w:rPr>
            </w:pPr>
            <w:ins w:id="26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63" w:author="Huawei" w:date="2020-11-02T23:30:00Z"/>
                <w:lang w:val="en-US" w:eastAsia="zh-CN"/>
              </w:rPr>
            </w:pPr>
            <w:ins w:id="26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65" w:author="Huawei" w:date="2020-11-02T23:30:00Z"/>
                <w:lang w:val="en-US" w:eastAsia="zh-CN"/>
              </w:rPr>
            </w:pPr>
            <w:ins w:id="26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67" w:author="Huawei" w:date="2020-11-02T23:30:00Z"/>
                <w:lang w:val="en-US" w:eastAsia="zh-CN"/>
              </w:rPr>
            </w:pPr>
            <w:ins w:id="268" w:author="Huawei" w:date="2020-11-02T23:30: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69" w:author="Huawei" w:date="2020-11-02T23:30:00Z"/>
                <w:rFonts w:ascii="Arial" w:eastAsia="宋体" w:hAnsi="Arial"/>
                <w:sz w:val="18"/>
                <w:lang w:eastAsia="zh-CN"/>
              </w:rPr>
            </w:pPr>
          </w:p>
        </w:tc>
      </w:tr>
      <w:tr w:rsidR="0048120B" w:rsidTr="00AF61D3">
        <w:trPr>
          <w:trHeight w:val="39"/>
          <w:jc w:val="center"/>
          <w:ins w:id="270" w:author="Huawei" w:date="2020-11-02T23: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71"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72" w:author="Huawei" w:date="2020-11-02T23:30: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73" w:author="Huawei" w:date="2020-11-02T23:30:00Z"/>
              </w:rPr>
            </w:pPr>
            <w:ins w:id="274" w:author="Huawei" w:date="2020-11-02T23:30:00Z">
              <w:r>
                <w:t>n84</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75" w:author="Huawei" w:date="2020-11-02T23:30:00Z"/>
              </w:rPr>
            </w:pPr>
            <w:ins w:id="276" w:author="Huawei" w:date="2020-11-02T23:30:00Z">
              <w:r>
                <w:t>15</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77" w:author="Huawei" w:date="2020-11-02T23:30:00Z"/>
              </w:rPr>
            </w:pPr>
            <w:ins w:id="278"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79" w:author="Huawei" w:date="2020-11-02T23:30:00Z"/>
              </w:rPr>
            </w:pPr>
            <w:ins w:id="280"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81" w:author="Huawei" w:date="2020-11-02T23:30:00Z"/>
              </w:rPr>
            </w:pPr>
            <w:ins w:id="28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283" w:author="Huawei" w:date="2020-11-02T23:30:00Z"/>
              </w:rPr>
            </w:pPr>
            <w:ins w:id="28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85" w:author="Huawei" w:date="2020-11-02T23:30:00Z"/>
                <w:lang w:val="en-US" w:eastAsia="zh-CN"/>
              </w:rPr>
            </w:pPr>
            <w:ins w:id="28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287" w:author="Huawei" w:date="2020-11-02T23:30:00Z"/>
                <w:lang w:val="en-US" w:eastAsia="zh-CN"/>
              </w:rPr>
            </w:pPr>
            <w:ins w:id="288"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89" w:author="Huawei" w:date="2020-11-02T23:30:00Z"/>
                <w:lang w:val="en-US" w:eastAsia="zh-CN"/>
              </w:rPr>
            </w:pPr>
            <w:ins w:id="290"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91" w:author="Huawei" w:date="2020-11-02T23:30:00Z"/>
                <w:lang w:val="en-US" w:eastAsia="zh-CN"/>
              </w:rPr>
            </w:pPr>
            <w:ins w:id="29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93"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94"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95"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296"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297" w:author="Huawei" w:date="2020-11-02T23:3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298" w:author="Huawei" w:date="2020-11-02T23:30:00Z"/>
                <w:rFonts w:ascii="Arial" w:eastAsia="宋体" w:hAnsi="Arial"/>
                <w:sz w:val="18"/>
                <w:lang w:eastAsia="zh-CN"/>
              </w:rPr>
            </w:pPr>
          </w:p>
        </w:tc>
      </w:tr>
      <w:tr w:rsidR="0048120B" w:rsidTr="00AF61D3">
        <w:trPr>
          <w:trHeight w:val="39"/>
          <w:jc w:val="center"/>
          <w:ins w:id="299" w:author="Huawei" w:date="2020-11-02T23: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300"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301"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302" w:author="Huawei" w:date="2020-11-02T23:3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303" w:author="Huawei" w:date="2020-11-02T23:30:00Z"/>
                <w:rFonts w:eastAsia="宋体"/>
                <w:lang w:eastAsia="zh-CN"/>
              </w:rPr>
            </w:pPr>
            <w:ins w:id="304" w:author="Huawei" w:date="2020-11-02T23:30: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05" w:author="Huawei" w:date="2020-11-02T23:30: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306" w:author="Huawei" w:date="2020-11-02T23:30:00Z"/>
              </w:rPr>
            </w:pPr>
            <w:ins w:id="307"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308" w:author="Huawei" w:date="2020-11-02T23:30:00Z"/>
              </w:rPr>
            </w:pPr>
            <w:ins w:id="309"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310" w:author="Huawei" w:date="2020-11-02T23:30:00Z"/>
              </w:rPr>
            </w:pPr>
            <w:ins w:id="311"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12" w:author="Huawei" w:date="2020-11-02T23:30:00Z"/>
                <w:lang w:val="en-US" w:eastAsia="zh-CN"/>
              </w:rPr>
            </w:pPr>
            <w:ins w:id="313"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314" w:author="Huawei" w:date="2020-11-02T23:30:00Z"/>
                <w:lang w:val="en-US" w:eastAsia="zh-CN"/>
              </w:rPr>
            </w:pPr>
            <w:ins w:id="315"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16" w:author="Huawei" w:date="2020-11-02T23:30:00Z"/>
                <w:lang w:val="en-US" w:eastAsia="zh-CN"/>
              </w:rPr>
            </w:pPr>
            <w:ins w:id="317"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18" w:author="Huawei" w:date="2020-11-02T23:30:00Z"/>
                <w:lang w:val="en-US" w:eastAsia="zh-CN"/>
              </w:rPr>
            </w:pPr>
            <w:ins w:id="319"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20"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21"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22"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23"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324" w:author="Huawei" w:date="2020-11-02T23:3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325" w:author="Huawei" w:date="2020-11-02T23:30:00Z"/>
                <w:rFonts w:ascii="Arial" w:eastAsia="宋体" w:hAnsi="Arial"/>
                <w:sz w:val="18"/>
                <w:lang w:eastAsia="zh-CN"/>
              </w:rPr>
            </w:pPr>
          </w:p>
        </w:tc>
      </w:tr>
      <w:tr w:rsidR="0048120B" w:rsidTr="00AF61D3">
        <w:trPr>
          <w:trHeight w:val="39"/>
          <w:jc w:val="center"/>
          <w:ins w:id="326" w:author="Huawei" w:date="2020-11-02T23: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327"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328" w:author="Huawei" w:date="2020-11-02T23:3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329" w:author="Huawei" w:date="2020-11-02T23:3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8120B" w:rsidRDefault="0048120B" w:rsidP="00AF61D3">
            <w:pPr>
              <w:pStyle w:val="TAC"/>
              <w:rPr>
                <w:ins w:id="330" w:author="Huawei" w:date="2020-11-02T23:30:00Z"/>
                <w:rFonts w:eastAsia="宋体"/>
                <w:lang w:eastAsia="zh-CN"/>
              </w:rPr>
            </w:pPr>
            <w:ins w:id="331" w:author="Huawei" w:date="2020-11-02T23:30: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32" w:author="Huawei" w:date="2020-11-02T23:30: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333" w:author="Huawei" w:date="2020-11-02T23:30:00Z"/>
              </w:rPr>
            </w:pPr>
            <w:ins w:id="33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335" w:author="Huawei" w:date="2020-11-02T23:30:00Z"/>
              </w:rPr>
            </w:pPr>
            <w:ins w:id="33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337" w:author="Huawei" w:date="2020-11-02T23:30:00Z"/>
              </w:rPr>
            </w:pPr>
            <w:ins w:id="338"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339" w:author="Huawei" w:date="2020-11-02T23:30:00Z"/>
              </w:rPr>
            </w:pPr>
            <w:ins w:id="340"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341" w:author="Huawei" w:date="2020-11-02T23:30:00Z"/>
              </w:rPr>
            </w:pPr>
            <w:ins w:id="342"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343" w:author="Huawei" w:date="2020-11-02T23:30:00Z"/>
              </w:rPr>
            </w:pPr>
            <w:ins w:id="344"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345" w:author="Huawei" w:date="2020-11-02T23:30:00Z"/>
              </w:rPr>
            </w:pPr>
            <w:ins w:id="346" w:author="Huawei" w:date="2020-11-02T23:3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47"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48"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49"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350" w:author="Huawei" w:date="2020-11-02T23: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rPr>
                <w:ins w:id="351" w:author="Huawei" w:date="2020-11-02T23:3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rPr>
                <w:ins w:id="352" w:author="Huawei" w:date="2020-11-02T23:30:00Z"/>
                <w:rFonts w:ascii="Arial" w:eastAsia="宋体" w:hAnsi="Arial"/>
                <w:sz w:val="18"/>
                <w:lang w:eastAsia="zh-CN"/>
              </w:rPr>
            </w:pPr>
          </w:p>
        </w:tc>
      </w:tr>
    </w:tbl>
    <w:p w:rsidR="0048120B" w:rsidRDefault="0048120B" w:rsidP="0048120B">
      <w:pPr>
        <w:rPr>
          <w:ins w:id="353" w:author="Huawei" w:date="2020-11-02T23:30:00Z"/>
          <w:rFonts w:eastAsia="宋体"/>
          <w:lang w:val="x-none" w:eastAsia="zh-CN"/>
        </w:rPr>
      </w:pPr>
    </w:p>
    <w:p w:rsidR="0048120B" w:rsidRDefault="0048120B" w:rsidP="0048120B">
      <w:pPr>
        <w:rPr>
          <w:ins w:id="354" w:author="Huawei" w:date="2020-11-02T23:30:00Z"/>
          <w:rFonts w:eastAsia="宋体"/>
          <w:lang w:val="x-none" w:eastAsia="zh-CN"/>
        </w:rPr>
      </w:pPr>
    </w:p>
    <w:p w:rsidR="0048120B" w:rsidRDefault="0048120B" w:rsidP="0048120B">
      <w:pPr>
        <w:spacing w:after="0"/>
        <w:rPr>
          <w:ins w:id="355" w:author="Huawei" w:date="2020-11-02T23:30:00Z"/>
          <w:rFonts w:eastAsia="宋体"/>
          <w:lang w:val="x-none" w:eastAsia="zh-CN"/>
        </w:rPr>
        <w:sectPr w:rsidR="0048120B">
          <w:footnotePr>
            <w:numRestart w:val="eachSect"/>
          </w:footnotePr>
          <w:pgSz w:w="16840" w:h="11907" w:orient="landscape"/>
          <w:pgMar w:top="1133" w:right="1416" w:bottom="1133" w:left="1133" w:header="850" w:footer="340" w:gutter="0"/>
          <w:cols w:space="720"/>
        </w:sectPr>
      </w:pPr>
    </w:p>
    <w:p w:rsidR="0048120B" w:rsidRDefault="0048120B" w:rsidP="0048120B">
      <w:pPr>
        <w:rPr>
          <w:ins w:id="356" w:author="Huawei" w:date="2020-11-02T23:30:00Z"/>
          <w:rFonts w:eastAsia="宋体"/>
          <w:lang w:val="x-none" w:eastAsia="zh-CN"/>
        </w:rPr>
      </w:pPr>
    </w:p>
    <w:p w:rsidR="0048120B" w:rsidRDefault="0048120B" w:rsidP="0048120B">
      <w:pPr>
        <w:keepNext/>
        <w:keepLines/>
        <w:spacing w:before="120"/>
        <w:outlineLvl w:val="2"/>
        <w:rPr>
          <w:ins w:id="357" w:author="Huawei" w:date="2020-11-02T23:30:00Z"/>
          <w:rFonts w:ascii="Arial" w:eastAsia="宋体" w:hAnsi="Arial" w:cs="Arial"/>
          <w:sz w:val="28"/>
          <w:lang w:val="x-none" w:eastAsia="zh-CN"/>
        </w:rPr>
      </w:pPr>
      <w:ins w:id="358" w:author="Huawei" w:date="2020-11-02T23:30: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48120B" w:rsidRDefault="0048120B" w:rsidP="0048120B">
      <w:pPr>
        <w:rPr>
          <w:ins w:id="359" w:author="Huawei" w:date="2020-11-02T23:30:00Z"/>
          <w:rFonts w:eastAsia="MS Mincho"/>
          <w:kern w:val="2"/>
          <w:lang w:val="en-US" w:eastAsia="zh-CN"/>
        </w:rPr>
      </w:pPr>
      <w:ins w:id="360" w:author="Huawei" w:date="2020-11-02T23:30:00Z">
        <w:r>
          <w:rPr>
            <w:kern w:val="2"/>
            <w:lang w:val="en-US" w:eastAsia="zh-CN"/>
          </w:rPr>
          <w:t>There is only single UL in uplink so this requirement is not applicable.</w:t>
        </w:r>
      </w:ins>
    </w:p>
    <w:p w:rsidR="0048120B" w:rsidRDefault="0048120B" w:rsidP="0048120B">
      <w:pPr>
        <w:keepNext/>
        <w:keepLines/>
        <w:spacing w:before="120"/>
        <w:outlineLvl w:val="2"/>
        <w:rPr>
          <w:ins w:id="361" w:author="Huawei" w:date="2020-11-02T23:30:00Z"/>
          <w:rFonts w:ascii="Arial" w:eastAsia="宋体" w:hAnsi="Arial" w:cs="Arial"/>
          <w:sz w:val="28"/>
          <w:lang w:val="x-none" w:eastAsia="zh-CN"/>
        </w:rPr>
      </w:pPr>
      <w:ins w:id="362" w:author="Huawei" w:date="2020-11-02T23:30: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48120B" w:rsidRDefault="0048120B" w:rsidP="0048120B">
      <w:pPr>
        <w:rPr>
          <w:ins w:id="363" w:author="Huawei" w:date="2020-11-02T23:30:00Z"/>
          <w:kern w:val="2"/>
          <w:lang w:val="en-US" w:eastAsia="zh-CN"/>
        </w:rPr>
      </w:pPr>
      <w:ins w:id="364" w:author="Huawei" w:date="2020-11-02T23:30: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48120B" w:rsidRDefault="0048120B" w:rsidP="0048120B">
      <w:pPr>
        <w:rPr>
          <w:ins w:id="365" w:author="Huawei" w:date="2020-11-02T23:30:00Z"/>
        </w:rPr>
      </w:pPr>
      <w:ins w:id="366" w:author="Huawei" w:date="2020-11-02T23:30: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CA_n1_SUL_n78-n84.</w:t>
        </w:r>
      </w:ins>
    </w:p>
    <w:p w:rsidR="0048120B" w:rsidRDefault="0048120B" w:rsidP="0048120B">
      <w:pPr>
        <w:jc w:val="center"/>
        <w:rPr>
          <w:ins w:id="367" w:author="Huawei" w:date="2020-11-02T23:30:00Z"/>
          <w:rFonts w:ascii="Arial" w:eastAsia="MS Mincho" w:hAnsi="Arial"/>
          <w:b/>
          <w:lang w:eastAsia="zh-CN"/>
        </w:rPr>
      </w:pPr>
      <w:ins w:id="368" w:author="Huawei" w:date="2020-11-02T23:30: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48120B" w:rsidTr="00AF61D3">
        <w:trPr>
          <w:trHeight w:val="249"/>
          <w:jc w:val="center"/>
          <w:ins w:id="369" w:author="Huawei" w:date="2020-11-02T23:30:00Z"/>
        </w:trPr>
        <w:tc>
          <w:tcPr>
            <w:tcW w:w="662" w:type="dxa"/>
            <w:tcBorders>
              <w:top w:val="single" w:sz="4" w:space="0" w:color="auto"/>
              <w:left w:val="single" w:sz="4" w:space="0" w:color="auto"/>
              <w:bottom w:val="single" w:sz="4" w:space="0" w:color="auto"/>
              <w:right w:val="single" w:sz="4" w:space="0" w:color="auto"/>
            </w:tcBorders>
            <w:vAlign w:val="center"/>
          </w:tcPr>
          <w:p w:rsidR="0048120B" w:rsidRDefault="0048120B" w:rsidP="00AF61D3">
            <w:pPr>
              <w:keepNext/>
              <w:keepLines/>
              <w:spacing w:after="0"/>
              <w:jc w:val="center"/>
              <w:rPr>
                <w:ins w:id="370" w:author="Huawei" w:date="2020-11-02T23:3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48120B" w:rsidRDefault="0048120B" w:rsidP="00AF61D3">
            <w:pPr>
              <w:keepNext/>
              <w:keepLines/>
              <w:spacing w:after="0"/>
              <w:jc w:val="center"/>
              <w:rPr>
                <w:ins w:id="371" w:author="Huawei" w:date="2020-11-02T23:3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48120B" w:rsidRDefault="0048120B" w:rsidP="00AF61D3">
            <w:pPr>
              <w:keepNext/>
              <w:keepLines/>
              <w:spacing w:after="0"/>
              <w:jc w:val="center"/>
              <w:rPr>
                <w:ins w:id="372" w:author="Huawei" w:date="2020-11-02T23:3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48120B" w:rsidRDefault="0048120B" w:rsidP="00AF61D3">
            <w:pPr>
              <w:keepNext/>
              <w:keepLines/>
              <w:spacing w:after="0"/>
              <w:jc w:val="center"/>
              <w:rPr>
                <w:ins w:id="373" w:author="Huawei" w:date="2020-11-02T23:3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374" w:author="Huawei" w:date="2020-11-02T23:30:00Z"/>
                <w:rFonts w:ascii="Arial" w:eastAsia="MS Mincho" w:hAnsi="Arial"/>
                <w:b/>
                <w:sz w:val="18"/>
                <w:lang w:val="en-US" w:eastAsia="ja-JP"/>
              </w:rPr>
            </w:pPr>
            <w:ins w:id="375" w:author="Huawei" w:date="2020-11-02T23:3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376" w:author="Huawei" w:date="2020-11-02T23:30:00Z"/>
                <w:rFonts w:ascii="Arial" w:eastAsia="MS Mincho" w:hAnsi="Arial"/>
                <w:sz w:val="18"/>
                <w:lang w:val="en-US" w:eastAsia="ja-JP"/>
              </w:rPr>
            </w:pPr>
            <w:ins w:id="377" w:author="Huawei" w:date="2020-11-02T23:3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378" w:author="Huawei" w:date="2020-11-02T23:30:00Z"/>
                <w:rFonts w:ascii="Arial" w:eastAsia="MS Mincho" w:hAnsi="Arial"/>
                <w:b/>
                <w:sz w:val="18"/>
                <w:lang w:val="en-US" w:eastAsia="ja-JP"/>
              </w:rPr>
            </w:pPr>
            <w:ins w:id="379" w:author="Huawei" w:date="2020-11-02T23:30:00Z">
              <w:r>
                <w:rPr>
                  <w:rFonts w:ascii="Arial" w:hAnsi="Arial"/>
                  <w:b/>
                  <w:sz w:val="18"/>
                  <w:lang w:val="en-US" w:eastAsia="zh-CN"/>
                </w:rPr>
                <w:t>4</w:t>
              </w:r>
              <w:r>
                <w:rPr>
                  <w:rFonts w:ascii="Arial" w:eastAsia="MS Mincho" w:hAnsi="Arial"/>
                  <w:b/>
                  <w:sz w:val="18"/>
                  <w:lang w:val="en-US" w:eastAsia="ja-JP"/>
                </w:rPr>
                <w:t>th Harmonic</w:t>
              </w:r>
            </w:ins>
          </w:p>
        </w:tc>
      </w:tr>
      <w:tr w:rsidR="0048120B" w:rsidTr="00AF61D3">
        <w:trPr>
          <w:trHeight w:val="417"/>
          <w:jc w:val="center"/>
          <w:ins w:id="380" w:author="Huawei" w:date="2020-11-02T23:30: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381" w:author="Huawei" w:date="2020-11-02T23:30:00Z"/>
                <w:rFonts w:ascii="Arial" w:eastAsia="MS Mincho" w:hAnsi="Arial"/>
                <w:b/>
                <w:sz w:val="18"/>
                <w:lang w:val="en-US" w:eastAsia="ja-JP"/>
              </w:rPr>
            </w:pPr>
            <w:ins w:id="382" w:author="Huawei" w:date="2020-11-02T23:3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383" w:author="Huawei" w:date="2020-11-02T23:30:00Z"/>
                <w:rFonts w:ascii="Arial" w:eastAsia="MS Mincho" w:hAnsi="Arial"/>
                <w:b/>
                <w:sz w:val="18"/>
                <w:lang w:val="en-US" w:eastAsia="ja-JP"/>
              </w:rPr>
            </w:pPr>
            <w:ins w:id="384" w:author="Huawei" w:date="2020-11-02T23:30: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385" w:author="Huawei" w:date="2020-11-02T23:30:00Z"/>
                <w:lang w:eastAsia="ja-JP"/>
              </w:rPr>
            </w:pPr>
            <w:ins w:id="386" w:author="Huawei" w:date="2020-11-02T23:30: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387" w:author="Huawei" w:date="2020-11-02T23:30:00Z"/>
                <w:lang w:eastAsia="ja-JP"/>
              </w:rPr>
            </w:pPr>
            <w:ins w:id="388" w:author="Huawei" w:date="2020-11-02T23:30: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389" w:author="Huawei" w:date="2020-11-02T23:30:00Z"/>
                <w:lang w:eastAsia="ja-JP"/>
              </w:rPr>
            </w:pPr>
            <w:ins w:id="390" w:author="Huawei" w:date="2020-11-02T23:30: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391" w:author="Huawei" w:date="2020-11-02T23:30:00Z"/>
                <w:lang w:eastAsia="ja-JP"/>
              </w:rPr>
            </w:pPr>
            <w:ins w:id="392" w:author="Huawei" w:date="2020-11-02T23:30: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393" w:author="Huawei" w:date="2020-11-02T23:30:00Z"/>
                <w:lang w:eastAsia="ja-JP"/>
              </w:rPr>
            </w:pPr>
            <w:ins w:id="394" w:author="Huawei" w:date="2020-11-02T23:30: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395" w:author="Huawei" w:date="2020-11-02T23:30:00Z"/>
                <w:lang w:eastAsia="ja-JP"/>
              </w:rPr>
            </w:pPr>
            <w:ins w:id="396" w:author="Huawei" w:date="2020-11-02T23:30: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H"/>
              <w:rPr>
                <w:ins w:id="397" w:author="Huawei" w:date="2020-11-02T23:30:00Z"/>
                <w:lang w:eastAsia="ja-JP"/>
              </w:rPr>
            </w:pPr>
            <w:ins w:id="398" w:author="Huawei" w:date="2020-11-02T23:30:00Z">
              <w:r>
                <w:rPr>
                  <w:lang w:eastAsia="ja-JP"/>
                </w:rPr>
                <w:t>High Band Edge</w:t>
              </w:r>
            </w:ins>
          </w:p>
        </w:tc>
      </w:tr>
      <w:tr w:rsidR="0048120B" w:rsidTr="00AF61D3">
        <w:trPr>
          <w:trHeight w:val="249"/>
          <w:jc w:val="center"/>
          <w:ins w:id="399" w:author="Huawei" w:date="2020-11-02T23:30:00Z"/>
        </w:trPr>
        <w:tc>
          <w:tcPr>
            <w:tcW w:w="662"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00" w:author="Huawei" w:date="2020-11-02T23:30:00Z"/>
                <w:rFonts w:ascii="Arial" w:hAnsi="Arial"/>
                <w:sz w:val="18"/>
                <w:lang w:val="en-US" w:eastAsia="zh-CN"/>
              </w:rPr>
            </w:pPr>
            <w:bookmarkStart w:id="401" w:name="_Hlk16242357"/>
            <w:bookmarkStart w:id="402" w:name="_Hlk51577872"/>
            <w:bookmarkStart w:id="403" w:name="_Hlk53514571"/>
            <w:ins w:id="404" w:author="Huawei" w:date="2020-11-02T23:30:00Z">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tcPr>
          <w:p w:rsidR="0048120B" w:rsidRPr="0048120B" w:rsidRDefault="0048120B" w:rsidP="00AF61D3">
            <w:pPr>
              <w:keepNext/>
              <w:keepLines/>
              <w:spacing w:after="0"/>
              <w:jc w:val="center"/>
              <w:rPr>
                <w:ins w:id="405" w:author="Huawei" w:date="2020-11-02T23:30:00Z"/>
                <w:rFonts w:ascii="Arial" w:eastAsia="宋体" w:hAnsi="Arial" w:cs="Arial"/>
                <w:sz w:val="18"/>
                <w:lang w:val="en-US" w:eastAsia="zh-CN"/>
              </w:rPr>
            </w:pPr>
            <w:ins w:id="406" w:author="Huawei" w:date="2020-11-02T23:30: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07" w:author="Huawei" w:date="2020-11-02T23:30:00Z"/>
                <w:rFonts w:ascii="Arial" w:hAnsi="Arial"/>
                <w:sz w:val="18"/>
                <w:lang w:val="en-US" w:eastAsia="zh-CN"/>
              </w:rPr>
            </w:pPr>
            <w:ins w:id="408" w:author="Huawei" w:date="2020-11-02T23:30:00Z">
              <w:r>
                <w:rPr>
                  <w:rFonts w:ascii="Arial" w:hAnsi="Arial" w:cs="Arial"/>
                  <w:sz w:val="18"/>
                  <w:lang w:val="en-US" w:eastAsia="ko-KR"/>
                </w:rPr>
                <w:t>2110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09" w:author="Huawei" w:date="2020-11-02T23:30:00Z"/>
                <w:rFonts w:ascii="Arial" w:hAnsi="Arial"/>
                <w:sz w:val="18"/>
                <w:lang w:val="en-US" w:eastAsia="zh-CN"/>
              </w:rPr>
            </w:pPr>
            <w:ins w:id="410" w:author="Huawei" w:date="2020-11-02T23:30:00Z">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11" w:author="Huawei" w:date="2020-11-02T23:30:00Z"/>
                <w:rFonts w:ascii="Arial" w:hAnsi="Arial"/>
                <w:sz w:val="18"/>
                <w:lang w:val="en-US" w:eastAsia="zh-CN"/>
              </w:rPr>
            </w:pPr>
            <w:ins w:id="412" w:author="Huawei" w:date="2020-11-02T23:30:00Z">
              <w:r>
                <w:rPr>
                  <w:rFonts w:ascii="Arial" w:hAnsi="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13" w:author="Huawei" w:date="2020-11-02T23:30:00Z"/>
                <w:rFonts w:ascii="Arial" w:hAnsi="Arial"/>
                <w:sz w:val="18"/>
                <w:lang w:val="en-US" w:eastAsia="zh-CN"/>
              </w:rPr>
            </w:pPr>
            <w:ins w:id="414" w:author="Huawei" w:date="2020-11-02T23:30:00Z">
              <w:r>
                <w:rPr>
                  <w:rFonts w:ascii="Arial" w:hAnsi="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15" w:author="Huawei" w:date="2020-11-02T23:30:00Z"/>
                <w:rFonts w:ascii="Arial" w:hAnsi="Arial"/>
                <w:sz w:val="18"/>
                <w:lang w:val="en-US" w:eastAsia="zh-CN"/>
              </w:rPr>
            </w:pPr>
            <w:ins w:id="416" w:author="Huawei" w:date="2020-11-02T23:30:00Z">
              <w: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17" w:author="Huawei" w:date="2020-11-02T23:30:00Z"/>
                <w:rFonts w:ascii="Arial" w:hAnsi="Arial"/>
                <w:sz w:val="18"/>
                <w:lang w:val="en-US" w:eastAsia="zh-CN"/>
              </w:rPr>
            </w:pPr>
            <w:ins w:id="418" w:author="Huawei" w:date="2020-11-02T23:30:00Z">
              <w:r>
                <w:t>6510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19" w:author="Huawei" w:date="2020-11-02T23:30:00Z"/>
                <w:rFonts w:ascii="Arial" w:hAnsi="Arial"/>
                <w:sz w:val="18"/>
                <w:lang w:eastAsia="zh-CN"/>
              </w:rPr>
            </w:pPr>
            <w:ins w:id="420" w:author="Huawei" w:date="2020-11-02T23:30:00Z">
              <w:r>
                <w:t>8440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21" w:author="Huawei" w:date="2020-11-02T23:30:00Z"/>
                <w:rFonts w:ascii="Arial" w:hAnsi="Arial"/>
                <w:sz w:val="18"/>
                <w:lang w:eastAsia="zh-CN"/>
              </w:rPr>
            </w:pPr>
            <w:ins w:id="422" w:author="Huawei" w:date="2020-11-02T23:30:00Z">
              <w:r>
                <w:t>8680</w:t>
              </w:r>
            </w:ins>
          </w:p>
        </w:tc>
        <w:bookmarkEnd w:id="401"/>
      </w:tr>
      <w:bookmarkEnd w:id="402"/>
      <w:tr w:rsidR="0048120B" w:rsidTr="00AF61D3">
        <w:trPr>
          <w:trHeight w:val="58"/>
          <w:jc w:val="center"/>
          <w:ins w:id="423" w:author="Huawei" w:date="2020-11-02T23:30:00Z"/>
        </w:trPr>
        <w:tc>
          <w:tcPr>
            <w:tcW w:w="662"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24" w:author="Huawei" w:date="2020-11-02T23:30:00Z"/>
                <w:rFonts w:ascii="Arial" w:hAnsi="Arial"/>
                <w:sz w:val="18"/>
                <w:lang w:val="en-US" w:eastAsia="zh-CN"/>
              </w:rPr>
            </w:pPr>
            <w:ins w:id="425" w:author="Huawei" w:date="2020-11-02T23:30:00Z">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tcPr>
          <w:p w:rsidR="0048120B" w:rsidRDefault="0048120B" w:rsidP="00AF61D3">
            <w:pPr>
              <w:keepNext/>
              <w:keepLines/>
              <w:spacing w:after="0"/>
              <w:jc w:val="center"/>
              <w:rPr>
                <w:ins w:id="426" w:author="Huawei" w:date="2020-11-02T23:30:00Z"/>
                <w:rFonts w:ascii="Arial" w:hAnsi="Arial" w:cs="Arial"/>
                <w:sz w:val="18"/>
                <w:lang w:val="en-US" w:eastAsia="ko-KR"/>
              </w:rPr>
            </w:pPr>
            <w:ins w:id="427" w:author="Huawei" w:date="2020-11-02T23:30: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28" w:author="Huawei" w:date="2020-11-02T23:30:00Z"/>
                <w:rFonts w:ascii="Arial" w:hAnsi="Arial"/>
                <w:sz w:val="18"/>
                <w:lang w:val="en-US" w:eastAsia="zh-CN"/>
              </w:rPr>
            </w:pPr>
            <w:ins w:id="429" w:author="Huawei" w:date="2020-11-02T23:30:00Z">
              <w:r>
                <w:rPr>
                  <w:rFonts w:ascii="Arial" w:hAnsi="Arial" w:cs="Arial"/>
                  <w:sz w:val="18"/>
                  <w:lang w:val="en-US" w:eastAsia="ko-KR"/>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30" w:author="Huawei" w:date="2020-11-02T23:30:00Z"/>
                <w:rFonts w:ascii="Arial" w:hAnsi="Arial"/>
                <w:sz w:val="18"/>
                <w:lang w:val="en-US" w:eastAsia="zh-CN"/>
              </w:rPr>
            </w:pPr>
            <w:ins w:id="431" w:author="Huawei" w:date="2020-11-02T23:30:00Z">
              <w:r>
                <w:rPr>
                  <w:rFonts w:ascii="Arial" w:hAnsi="Arial" w:cs="Arial"/>
                  <w:sz w:val="18"/>
                  <w:lang w:val="en-US" w:eastAsia="ko-KR"/>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32" w:author="Huawei" w:date="2020-11-02T23:30:00Z"/>
                <w:rFonts w:ascii="Arial" w:hAnsi="Arial"/>
                <w:sz w:val="18"/>
                <w:lang w:val="en-US" w:eastAsia="zh-CN"/>
              </w:rPr>
            </w:pPr>
            <w:ins w:id="433" w:author="Huawei" w:date="2020-11-02T23:30:00Z">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34" w:author="Huawei" w:date="2020-11-02T23:30:00Z"/>
                <w:rFonts w:ascii="Arial" w:hAnsi="Arial"/>
                <w:sz w:val="18"/>
                <w:lang w:val="en-US" w:eastAsia="zh-CN"/>
              </w:rPr>
            </w:pPr>
            <w:ins w:id="435" w:author="Huawei" w:date="2020-11-02T23:30:00Z">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36" w:author="Huawei" w:date="2020-11-02T23:30:00Z"/>
                <w:rFonts w:ascii="Arial" w:hAnsi="Arial"/>
                <w:sz w:val="18"/>
                <w:lang w:val="en-US" w:eastAsia="zh-CN"/>
              </w:rPr>
            </w:pPr>
            <w:ins w:id="437" w:author="Huawei" w:date="2020-11-02T23:30:00Z">
              <w: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38" w:author="Huawei" w:date="2020-11-02T23:30:00Z"/>
                <w:rFonts w:ascii="Arial" w:hAnsi="Arial"/>
                <w:sz w:val="18"/>
                <w:lang w:val="en-US" w:eastAsia="zh-CN"/>
              </w:rPr>
            </w:pPr>
            <w:ins w:id="439" w:author="Huawei" w:date="2020-11-02T23:30:00Z">
              <w: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40" w:author="Huawei" w:date="2020-11-02T23:30:00Z"/>
                <w:rFonts w:ascii="Arial" w:hAnsi="Arial"/>
                <w:sz w:val="18"/>
                <w:lang w:eastAsia="zh-CN"/>
              </w:rPr>
            </w:pPr>
            <w:ins w:id="441" w:author="Huawei" w:date="2020-11-02T23:30:00Z">
              <w: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spacing w:after="0"/>
              <w:jc w:val="center"/>
              <w:rPr>
                <w:ins w:id="442" w:author="Huawei" w:date="2020-11-02T23:30:00Z"/>
                <w:rFonts w:ascii="Arial" w:hAnsi="Arial"/>
                <w:sz w:val="18"/>
                <w:lang w:eastAsia="zh-CN"/>
              </w:rPr>
            </w:pPr>
            <w:ins w:id="443" w:author="Huawei" w:date="2020-11-02T23:30:00Z">
              <w:r>
                <w:t>15200</w:t>
              </w:r>
            </w:ins>
          </w:p>
        </w:tc>
      </w:tr>
      <w:tr w:rsidR="0048120B" w:rsidTr="00AF61D3">
        <w:trPr>
          <w:trHeight w:val="58"/>
          <w:jc w:val="center"/>
          <w:ins w:id="444" w:author="Huawei" w:date="2020-11-02T23:30:00Z"/>
        </w:trPr>
        <w:tc>
          <w:tcPr>
            <w:tcW w:w="662" w:type="dxa"/>
            <w:tcBorders>
              <w:top w:val="single" w:sz="4" w:space="0" w:color="auto"/>
              <w:left w:val="single" w:sz="4" w:space="0" w:color="auto"/>
              <w:bottom w:val="single" w:sz="4" w:space="0" w:color="auto"/>
              <w:right w:val="single" w:sz="4" w:space="0" w:color="auto"/>
            </w:tcBorders>
            <w:vAlign w:val="center"/>
          </w:tcPr>
          <w:p w:rsidR="0048120B" w:rsidRPr="0048120B" w:rsidRDefault="0048120B" w:rsidP="00AF61D3">
            <w:pPr>
              <w:keepNext/>
              <w:keepLines/>
              <w:spacing w:after="0"/>
              <w:jc w:val="center"/>
              <w:rPr>
                <w:ins w:id="445" w:author="Huawei" w:date="2020-11-02T23:30:00Z"/>
                <w:rFonts w:ascii="Arial" w:eastAsia="宋体" w:hAnsi="Arial"/>
                <w:sz w:val="18"/>
                <w:lang w:val="en-US" w:eastAsia="zh-CN"/>
              </w:rPr>
            </w:pPr>
            <w:ins w:id="446" w:author="Huawei" w:date="2020-11-02T23:30:00Z">
              <w:r w:rsidRPr="0048120B">
                <w:rPr>
                  <w:rFonts w:ascii="Arial" w:eastAsia="宋体" w:hAnsi="Arial"/>
                  <w:sz w:val="18"/>
                  <w:lang w:val="en-US" w:eastAsia="zh-CN"/>
                </w:rPr>
                <w:t>n84</w:t>
              </w:r>
            </w:ins>
          </w:p>
        </w:tc>
        <w:tc>
          <w:tcPr>
            <w:tcW w:w="760" w:type="dxa"/>
            <w:tcBorders>
              <w:top w:val="single" w:sz="4" w:space="0" w:color="auto"/>
              <w:left w:val="single" w:sz="4" w:space="0" w:color="auto"/>
              <w:bottom w:val="single" w:sz="4" w:space="0" w:color="auto"/>
              <w:right w:val="single" w:sz="4" w:space="0" w:color="auto"/>
            </w:tcBorders>
          </w:tcPr>
          <w:p w:rsidR="0048120B" w:rsidRDefault="0048120B" w:rsidP="00AF61D3">
            <w:pPr>
              <w:keepNext/>
              <w:keepLines/>
              <w:spacing w:after="0"/>
              <w:jc w:val="center"/>
              <w:rPr>
                <w:ins w:id="447" w:author="Huawei" w:date="2020-11-02T23:30:00Z"/>
                <w:rFonts w:ascii="Arial" w:hAnsi="Arial" w:cs="Arial"/>
                <w:sz w:val="18"/>
                <w:lang w:val="en-US" w:eastAsia="ko-KR"/>
              </w:rPr>
            </w:pPr>
            <w:ins w:id="448" w:author="Huawei" w:date="2020-11-02T23:30: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48120B" w:rsidRPr="0048120B" w:rsidRDefault="0048120B" w:rsidP="00AF61D3">
            <w:pPr>
              <w:keepNext/>
              <w:keepLines/>
              <w:spacing w:after="0"/>
              <w:jc w:val="center"/>
              <w:rPr>
                <w:ins w:id="449" w:author="Huawei" w:date="2020-11-02T23:30:00Z"/>
                <w:rFonts w:ascii="Arial" w:eastAsia="宋体" w:hAnsi="Arial" w:cs="Arial"/>
                <w:sz w:val="18"/>
                <w:lang w:val="en-US" w:eastAsia="zh-CN"/>
              </w:rPr>
            </w:pPr>
            <w:ins w:id="450" w:author="Huawei" w:date="2020-11-02T23:30:00Z">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ins>
          </w:p>
        </w:tc>
        <w:tc>
          <w:tcPr>
            <w:tcW w:w="780" w:type="dxa"/>
            <w:tcBorders>
              <w:top w:val="single" w:sz="4" w:space="0" w:color="auto"/>
              <w:left w:val="single" w:sz="4" w:space="0" w:color="auto"/>
              <w:bottom w:val="single" w:sz="4" w:space="0" w:color="auto"/>
              <w:right w:val="single" w:sz="4" w:space="0" w:color="auto"/>
            </w:tcBorders>
            <w:vAlign w:val="center"/>
          </w:tcPr>
          <w:p w:rsidR="0048120B" w:rsidRPr="0048120B" w:rsidRDefault="0048120B" w:rsidP="00AF61D3">
            <w:pPr>
              <w:keepNext/>
              <w:keepLines/>
              <w:spacing w:after="0"/>
              <w:jc w:val="center"/>
              <w:rPr>
                <w:ins w:id="451" w:author="Huawei" w:date="2020-11-02T23:30:00Z"/>
                <w:rFonts w:ascii="Arial" w:eastAsia="宋体" w:hAnsi="Arial" w:cs="Arial"/>
                <w:sz w:val="18"/>
                <w:lang w:val="en-US" w:eastAsia="zh-CN"/>
              </w:rPr>
            </w:pPr>
            <w:ins w:id="452" w:author="Huawei" w:date="2020-11-02T23:30:00Z">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ins>
          </w:p>
        </w:tc>
        <w:tc>
          <w:tcPr>
            <w:tcW w:w="900" w:type="dxa"/>
            <w:tcBorders>
              <w:top w:val="single" w:sz="4" w:space="0" w:color="auto"/>
              <w:left w:val="single" w:sz="4" w:space="0" w:color="auto"/>
              <w:bottom w:val="single" w:sz="4" w:space="0" w:color="auto"/>
              <w:right w:val="single" w:sz="4" w:space="0" w:color="auto"/>
            </w:tcBorders>
            <w:vAlign w:val="center"/>
          </w:tcPr>
          <w:p w:rsidR="0048120B" w:rsidRPr="0048120B" w:rsidRDefault="0048120B" w:rsidP="00AF61D3">
            <w:pPr>
              <w:keepNext/>
              <w:keepLines/>
              <w:spacing w:after="0"/>
              <w:jc w:val="center"/>
              <w:rPr>
                <w:ins w:id="453" w:author="Huawei" w:date="2020-11-02T23:30:00Z"/>
                <w:rFonts w:ascii="Arial" w:eastAsia="宋体" w:hAnsi="Arial"/>
                <w:sz w:val="18"/>
                <w:lang w:val="en-US" w:eastAsia="zh-CN"/>
              </w:rPr>
            </w:pPr>
            <w:ins w:id="454" w:author="Huawei" w:date="2020-11-02T23:30:00Z">
              <w:r w:rsidRPr="0048120B">
                <w:rPr>
                  <w:rFonts w:ascii="Arial" w:eastAsia="宋体" w:hAnsi="Arial" w:hint="eastAsia"/>
                  <w:sz w:val="18"/>
                  <w:lang w:val="en-US" w:eastAsia="zh-CN"/>
                </w:rPr>
                <w:t>3</w:t>
              </w:r>
              <w:r w:rsidRPr="0048120B">
                <w:rPr>
                  <w:rFonts w:ascii="Arial" w:eastAsia="宋体" w:hAnsi="Arial"/>
                  <w:sz w:val="18"/>
                  <w:lang w:val="en-US" w:eastAsia="zh-CN"/>
                </w:rPr>
                <w:t>840</w:t>
              </w:r>
            </w:ins>
          </w:p>
        </w:tc>
        <w:tc>
          <w:tcPr>
            <w:tcW w:w="900" w:type="dxa"/>
            <w:tcBorders>
              <w:top w:val="single" w:sz="4" w:space="0" w:color="auto"/>
              <w:left w:val="single" w:sz="4" w:space="0" w:color="auto"/>
              <w:bottom w:val="single" w:sz="4" w:space="0" w:color="auto"/>
              <w:right w:val="single" w:sz="4" w:space="0" w:color="auto"/>
            </w:tcBorders>
            <w:vAlign w:val="center"/>
          </w:tcPr>
          <w:p w:rsidR="0048120B" w:rsidRPr="0048120B" w:rsidRDefault="0048120B" w:rsidP="00AF61D3">
            <w:pPr>
              <w:keepNext/>
              <w:keepLines/>
              <w:spacing w:after="0"/>
              <w:jc w:val="center"/>
              <w:rPr>
                <w:ins w:id="455" w:author="Huawei" w:date="2020-11-02T23:30:00Z"/>
                <w:rFonts w:ascii="Arial" w:eastAsia="宋体" w:hAnsi="Arial"/>
                <w:sz w:val="18"/>
                <w:lang w:val="en-US" w:eastAsia="zh-CN"/>
              </w:rPr>
            </w:pPr>
            <w:ins w:id="456" w:author="Huawei" w:date="2020-11-02T23:30:00Z">
              <w:r w:rsidRPr="0048120B">
                <w:rPr>
                  <w:rFonts w:ascii="Arial" w:eastAsia="宋体" w:hAnsi="Arial" w:hint="eastAsia"/>
                  <w:sz w:val="18"/>
                  <w:lang w:val="en-US" w:eastAsia="zh-CN"/>
                </w:rPr>
                <w:t>3</w:t>
              </w:r>
              <w:r w:rsidRPr="0048120B">
                <w:rPr>
                  <w:rFonts w:ascii="Arial" w:eastAsia="宋体" w:hAnsi="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tcPr>
          <w:p w:rsidR="0048120B" w:rsidRPr="0048120B" w:rsidRDefault="0048120B" w:rsidP="00AF61D3">
            <w:pPr>
              <w:keepNext/>
              <w:keepLines/>
              <w:spacing w:after="0"/>
              <w:jc w:val="center"/>
              <w:rPr>
                <w:ins w:id="457" w:author="Huawei" w:date="2020-11-02T23:30:00Z"/>
                <w:rFonts w:eastAsia="宋体"/>
                <w:lang w:eastAsia="zh-CN"/>
              </w:rPr>
            </w:pPr>
            <w:ins w:id="458" w:author="Huawei" w:date="2020-11-02T23:30:00Z">
              <w:r w:rsidRPr="0048120B">
                <w:rPr>
                  <w:rFonts w:eastAsia="宋体" w:hint="eastAsia"/>
                  <w:lang w:eastAsia="zh-CN"/>
                </w:rPr>
                <w:t>5</w:t>
              </w:r>
              <w:r w:rsidRPr="0048120B">
                <w:rPr>
                  <w:rFonts w:eastAsia="宋体"/>
                  <w:lang w:eastAsia="zh-CN"/>
                </w:rPr>
                <w:t>760</w:t>
              </w:r>
            </w:ins>
          </w:p>
        </w:tc>
        <w:tc>
          <w:tcPr>
            <w:tcW w:w="818" w:type="dxa"/>
            <w:tcBorders>
              <w:top w:val="single" w:sz="4" w:space="0" w:color="auto"/>
              <w:left w:val="single" w:sz="4" w:space="0" w:color="auto"/>
              <w:bottom w:val="single" w:sz="4" w:space="0" w:color="auto"/>
              <w:right w:val="single" w:sz="4" w:space="0" w:color="auto"/>
            </w:tcBorders>
            <w:vAlign w:val="center"/>
          </w:tcPr>
          <w:p w:rsidR="0048120B" w:rsidRDefault="0048120B" w:rsidP="00AF61D3">
            <w:pPr>
              <w:keepNext/>
              <w:keepLines/>
              <w:spacing w:after="0"/>
              <w:jc w:val="center"/>
              <w:rPr>
                <w:ins w:id="459" w:author="Huawei" w:date="2020-11-02T23:30:00Z"/>
              </w:rPr>
            </w:pPr>
            <w:ins w:id="460" w:author="Huawei" w:date="2020-11-02T23:30:00Z">
              <w:r w:rsidRPr="00FA4520">
                <w:rPr>
                  <w:rFonts w:eastAsia="宋体" w:hint="eastAsia"/>
                  <w:lang w:eastAsia="zh-CN"/>
                </w:rPr>
                <w:t>5</w:t>
              </w:r>
              <w:r w:rsidRPr="00FA4520">
                <w:rPr>
                  <w:rFonts w:eastAsia="宋体"/>
                  <w:lang w:eastAsia="zh-CN"/>
                </w:rPr>
                <w:t>940</w:t>
              </w:r>
            </w:ins>
          </w:p>
        </w:tc>
        <w:tc>
          <w:tcPr>
            <w:tcW w:w="736" w:type="dxa"/>
            <w:tcBorders>
              <w:top w:val="single" w:sz="4" w:space="0" w:color="auto"/>
              <w:left w:val="single" w:sz="4" w:space="0" w:color="auto"/>
              <w:bottom w:val="single" w:sz="4" w:space="0" w:color="auto"/>
              <w:right w:val="single" w:sz="4" w:space="0" w:color="auto"/>
            </w:tcBorders>
            <w:vAlign w:val="center"/>
          </w:tcPr>
          <w:p w:rsidR="0048120B" w:rsidRPr="0048120B" w:rsidRDefault="0048120B" w:rsidP="00AF61D3">
            <w:pPr>
              <w:keepNext/>
              <w:keepLines/>
              <w:spacing w:after="0"/>
              <w:jc w:val="center"/>
              <w:rPr>
                <w:ins w:id="461" w:author="Huawei" w:date="2020-11-02T23:30:00Z"/>
                <w:rFonts w:eastAsia="宋体"/>
                <w:lang w:eastAsia="zh-CN"/>
              </w:rPr>
            </w:pPr>
            <w:ins w:id="462" w:author="Huawei" w:date="2020-11-02T23:30:00Z">
              <w:r w:rsidRPr="0048120B">
                <w:rPr>
                  <w:rFonts w:eastAsia="宋体" w:hint="eastAsia"/>
                  <w:lang w:eastAsia="zh-CN"/>
                </w:rPr>
                <w:t>7</w:t>
              </w:r>
              <w:r w:rsidRPr="0048120B">
                <w:rPr>
                  <w:rFonts w:eastAsia="宋体"/>
                  <w:lang w:eastAsia="zh-CN"/>
                </w:rPr>
                <w:t>680</w:t>
              </w:r>
            </w:ins>
          </w:p>
        </w:tc>
        <w:tc>
          <w:tcPr>
            <w:tcW w:w="819" w:type="dxa"/>
            <w:tcBorders>
              <w:top w:val="single" w:sz="4" w:space="0" w:color="auto"/>
              <w:left w:val="single" w:sz="4" w:space="0" w:color="auto"/>
              <w:bottom w:val="single" w:sz="4" w:space="0" w:color="auto"/>
              <w:right w:val="single" w:sz="4" w:space="0" w:color="auto"/>
            </w:tcBorders>
            <w:vAlign w:val="center"/>
          </w:tcPr>
          <w:p w:rsidR="0048120B" w:rsidRPr="0048120B" w:rsidRDefault="0048120B" w:rsidP="00AF61D3">
            <w:pPr>
              <w:keepNext/>
              <w:keepLines/>
              <w:spacing w:after="0"/>
              <w:jc w:val="center"/>
              <w:rPr>
                <w:ins w:id="463" w:author="Huawei" w:date="2020-11-02T23:30:00Z"/>
                <w:rFonts w:eastAsia="宋体"/>
                <w:lang w:eastAsia="zh-CN"/>
              </w:rPr>
            </w:pPr>
            <w:ins w:id="464" w:author="Huawei" w:date="2020-11-02T23:30:00Z">
              <w:r w:rsidRPr="0048120B">
                <w:rPr>
                  <w:rFonts w:eastAsia="宋体" w:hint="eastAsia"/>
                  <w:lang w:eastAsia="zh-CN"/>
                </w:rPr>
                <w:t>7</w:t>
              </w:r>
              <w:r w:rsidRPr="0048120B">
                <w:rPr>
                  <w:rFonts w:eastAsia="宋体"/>
                  <w:lang w:eastAsia="zh-CN"/>
                </w:rPr>
                <w:t>920</w:t>
              </w:r>
            </w:ins>
          </w:p>
        </w:tc>
      </w:tr>
    </w:tbl>
    <w:bookmarkEnd w:id="403"/>
    <w:p w:rsidR="0048120B" w:rsidRPr="005C076E" w:rsidRDefault="0048120B" w:rsidP="0048120B">
      <w:pPr>
        <w:rPr>
          <w:ins w:id="465" w:author="Huawei" w:date="2020-11-02T23:30:00Z"/>
          <w:kern w:val="2"/>
          <w:lang w:val="en-US" w:eastAsia="zh-CN"/>
        </w:rPr>
      </w:pPr>
      <w:ins w:id="466" w:author="Huawei" w:date="2020-11-02T23:30:00Z">
        <w:r>
          <w:rPr>
            <w:kern w:val="2"/>
            <w:lang w:val="en-US" w:eastAsia="zh-CN"/>
          </w:rPr>
          <w:t>There is no harmonic/harmonic mixing issue for this band combination.</w:t>
        </w:r>
      </w:ins>
    </w:p>
    <w:p w:rsidR="0048120B" w:rsidRDefault="0048120B" w:rsidP="0048120B">
      <w:pPr>
        <w:keepNext/>
        <w:keepLines/>
        <w:spacing w:before="120"/>
        <w:outlineLvl w:val="2"/>
        <w:rPr>
          <w:ins w:id="467" w:author="Huawei" w:date="2020-11-02T23:30:00Z"/>
          <w:rFonts w:ascii="Arial" w:eastAsia="宋体" w:hAnsi="Arial"/>
          <w:sz w:val="28"/>
          <w:lang w:val="x-none" w:eastAsia="zh-CN"/>
        </w:rPr>
      </w:pPr>
      <w:ins w:id="468" w:author="Huawei" w:date="2020-11-02T23:30: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48120B" w:rsidRDefault="0048120B" w:rsidP="0048120B">
      <w:pPr>
        <w:widowControl w:val="0"/>
        <w:jc w:val="both"/>
        <w:rPr>
          <w:ins w:id="469" w:author="Huawei" w:date="2020-11-02T23:30:00Z"/>
          <w:rFonts w:eastAsia="等线"/>
          <w:kern w:val="2"/>
          <w:lang w:val="en-US" w:eastAsia="zh-CN"/>
        </w:rPr>
      </w:pPr>
      <w:ins w:id="470" w:author="Huawei" w:date="2020-11-02T23:30: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48120B" w:rsidRDefault="0048120B" w:rsidP="0048120B">
      <w:pPr>
        <w:pStyle w:val="TH"/>
        <w:rPr>
          <w:ins w:id="471" w:author="Huawei" w:date="2020-11-02T23:30:00Z"/>
          <w:lang w:eastAsia="zh-CN"/>
        </w:rPr>
      </w:pPr>
      <w:ins w:id="472" w:author="Huawei" w:date="2020-11-02T23:30: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48120B" w:rsidTr="00AF61D3">
        <w:trPr>
          <w:trHeight w:val="255"/>
          <w:jc w:val="center"/>
          <w:ins w:id="473" w:author="Huawei" w:date="2020-11-02T23:30:00Z"/>
        </w:trPr>
        <w:tc>
          <w:tcPr>
            <w:tcW w:w="649" w:type="dxa"/>
            <w:tcBorders>
              <w:top w:val="single" w:sz="4" w:space="0" w:color="auto"/>
              <w:left w:val="single" w:sz="4" w:space="0" w:color="auto"/>
              <w:bottom w:val="single" w:sz="4" w:space="0" w:color="auto"/>
              <w:right w:val="single" w:sz="4" w:space="0" w:color="auto"/>
            </w:tcBorders>
          </w:tcPr>
          <w:p w:rsidR="0048120B" w:rsidRDefault="0048120B" w:rsidP="00AF61D3">
            <w:pPr>
              <w:pStyle w:val="TAH"/>
              <w:rPr>
                <w:ins w:id="474" w:author="Huawei" w:date="2020-11-02T23:30: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75" w:author="Huawei" w:date="2020-11-02T23:30:00Z"/>
              </w:rPr>
            </w:pPr>
            <w:ins w:id="476" w:author="Huawei" w:date="2020-11-02T23:30:00Z">
              <w:r>
                <w:t xml:space="preserve">NR Band / SCS of SUL band / Channel bandwidth of the DL band / </w:t>
              </w:r>
              <w:r>
                <w:rPr>
                  <w:lang w:eastAsia="zh-CN"/>
                </w:rPr>
                <w:t>N</w:t>
              </w:r>
              <w:r>
                <w:rPr>
                  <w:vertAlign w:val="subscript"/>
                  <w:lang w:eastAsia="zh-CN"/>
                </w:rPr>
                <w:t>RB</w:t>
              </w:r>
            </w:ins>
          </w:p>
        </w:tc>
      </w:tr>
      <w:tr w:rsidR="0048120B" w:rsidTr="00AF61D3">
        <w:trPr>
          <w:trHeight w:val="255"/>
          <w:jc w:val="center"/>
          <w:ins w:id="477" w:author="Huawei" w:date="2020-11-02T23:30:00Z"/>
        </w:trPr>
        <w:tc>
          <w:tcPr>
            <w:tcW w:w="649"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78" w:author="Huawei" w:date="2020-11-02T23:30:00Z"/>
                <w:lang w:eastAsia="zh-CN"/>
              </w:rPr>
            </w:pPr>
            <w:ins w:id="479" w:author="Huawei" w:date="2020-11-02T23:30: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80" w:author="Huawei" w:date="2020-11-02T23:30:00Z"/>
              </w:rPr>
            </w:pPr>
            <w:ins w:id="481" w:author="Huawei" w:date="2020-11-02T23:30: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82" w:author="Huawei" w:date="2020-11-02T23:30:00Z"/>
              </w:rPr>
            </w:pPr>
            <w:ins w:id="483" w:author="Huawei" w:date="2020-11-02T23:30:00Z">
              <w:r>
                <w:t>SCS of SUL band</w:t>
              </w:r>
            </w:ins>
          </w:p>
          <w:p w:rsidR="0048120B" w:rsidRDefault="0048120B" w:rsidP="00AF61D3">
            <w:pPr>
              <w:pStyle w:val="TAH"/>
              <w:rPr>
                <w:ins w:id="484" w:author="Huawei" w:date="2020-11-02T23:30:00Z"/>
              </w:rPr>
            </w:pPr>
            <w:ins w:id="485" w:author="Huawei" w:date="2020-11-02T23:30:00Z">
              <w:r>
                <w:t>(kHz)</w:t>
              </w:r>
            </w:ins>
          </w:p>
        </w:tc>
        <w:tc>
          <w:tcPr>
            <w:tcW w:w="586"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86" w:author="Huawei" w:date="2020-11-02T23:30:00Z"/>
              </w:rPr>
            </w:pPr>
            <w:ins w:id="487" w:author="Huawei" w:date="2020-11-02T23:30:00Z">
              <w:r>
                <w:t>5</w:t>
              </w:r>
            </w:ins>
          </w:p>
          <w:p w:rsidR="0048120B" w:rsidRDefault="0048120B" w:rsidP="00AF61D3">
            <w:pPr>
              <w:pStyle w:val="TAH"/>
              <w:rPr>
                <w:ins w:id="488" w:author="Huawei" w:date="2020-11-02T23:30:00Z"/>
              </w:rPr>
            </w:pPr>
            <w:ins w:id="489" w:author="Huawei" w:date="2020-11-02T23:30:00Z">
              <w:r>
                <w:t>MHz</w:t>
              </w:r>
            </w:ins>
          </w:p>
        </w:tc>
        <w:tc>
          <w:tcPr>
            <w:tcW w:w="623"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90" w:author="Huawei" w:date="2020-11-02T23:30:00Z"/>
              </w:rPr>
            </w:pPr>
            <w:ins w:id="491" w:author="Huawei" w:date="2020-11-02T23:30:00Z">
              <w:r>
                <w:t>10 MHz</w:t>
              </w:r>
            </w:ins>
          </w:p>
        </w:tc>
        <w:tc>
          <w:tcPr>
            <w:tcW w:w="624"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92" w:author="Huawei" w:date="2020-11-02T23:30:00Z"/>
              </w:rPr>
            </w:pPr>
            <w:ins w:id="493" w:author="Huawei" w:date="2020-11-02T23:30:00Z">
              <w:r>
                <w:t>15 MHz</w:t>
              </w:r>
            </w:ins>
          </w:p>
        </w:tc>
        <w:tc>
          <w:tcPr>
            <w:tcW w:w="657"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94" w:author="Huawei" w:date="2020-11-02T23:30:00Z"/>
              </w:rPr>
            </w:pPr>
            <w:ins w:id="495" w:author="Huawei" w:date="2020-11-02T23:30:00Z">
              <w:r>
                <w:t>20 MHz</w:t>
              </w:r>
            </w:ins>
          </w:p>
        </w:tc>
        <w:tc>
          <w:tcPr>
            <w:tcW w:w="586"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96" w:author="Huawei" w:date="2020-11-02T23:30:00Z"/>
              </w:rPr>
            </w:pPr>
            <w:ins w:id="497" w:author="Huawei" w:date="2020-11-02T23:30:00Z">
              <w:r>
                <w:t>25 MHz</w:t>
              </w:r>
            </w:ins>
          </w:p>
        </w:tc>
        <w:tc>
          <w:tcPr>
            <w:tcW w:w="586"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498" w:author="Huawei" w:date="2020-11-02T23:30:00Z"/>
              </w:rPr>
            </w:pPr>
            <w:ins w:id="499" w:author="Huawei" w:date="2020-11-02T23:30:00Z">
              <w:r>
                <w:t>30 MHz</w:t>
              </w:r>
            </w:ins>
          </w:p>
        </w:tc>
        <w:tc>
          <w:tcPr>
            <w:tcW w:w="657"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500" w:author="Huawei" w:date="2020-11-02T23:30:00Z"/>
              </w:rPr>
            </w:pPr>
            <w:ins w:id="501" w:author="Huawei" w:date="2020-11-02T23:30:00Z">
              <w:r>
                <w:t>40 MHz</w:t>
              </w:r>
            </w:ins>
          </w:p>
        </w:tc>
        <w:tc>
          <w:tcPr>
            <w:tcW w:w="657"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502" w:author="Huawei" w:date="2020-11-02T23:30:00Z"/>
              </w:rPr>
            </w:pPr>
            <w:ins w:id="503" w:author="Huawei" w:date="2020-11-02T23:30:00Z">
              <w:r>
                <w:t>50 MHz</w:t>
              </w:r>
            </w:ins>
          </w:p>
        </w:tc>
        <w:tc>
          <w:tcPr>
            <w:tcW w:w="586"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504" w:author="Huawei" w:date="2020-11-02T23:30:00Z"/>
              </w:rPr>
            </w:pPr>
            <w:ins w:id="505" w:author="Huawei" w:date="2020-11-02T23:30:00Z">
              <w:r>
                <w:t>60 MHz</w:t>
              </w:r>
            </w:ins>
          </w:p>
        </w:tc>
        <w:tc>
          <w:tcPr>
            <w:tcW w:w="586" w:type="dxa"/>
            <w:tcBorders>
              <w:top w:val="single" w:sz="4" w:space="0" w:color="auto"/>
              <w:left w:val="single" w:sz="4" w:space="0" w:color="auto"/>
              <w:bottom w:val="single" w:sz="4" w:space="0" w:color="auto"/>
              <w:right w:val="single" w:sz="4" w:space="0" w:color="auto"/>
            </w:tcBorders>
          </w:tcPr>
          <w:p w:rsidR="0048120B" w:rsidRDefault="0048120B" w:rsidP="00AF61D3">
            <w:pPr>
              <w:pStyle w:val="TAH"/>
              <w:rPr>
                <w:ins w:id="506" w:author="Huawei" w:date="2020-11-02T23:30:00Z"/>
              </w:rPr>
            </w:pPr>
            <w:ins w:id="507" w:author="Huawei" w:date="2020-11-02T23:30:00Z">
              <w:r>
                <w:t>70 MHz</w:t>
              </w:r>
            </w:ins>
          </w:p>
        </w:tc>
        <w:tc>
          <w:tcPr>
            <w:tcW w:w="586"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508" w:author="Huawei" w:date="2020-11-02T23:30:00Z"/>
              </w:rPr>
            </w:pPr>
            <w:ins w:id="509" w:author="Huawei" w:date="2020-11-02T23:30:00Z">
              <w:r>
                <w:t>80 MHz</w:t>
              </w:r>
            </w:ins>
          </w:p>
        </w:tc>
        <w:tc>
          <w:tcPr>
            <w:tcW w:w="586"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510" w:author="Huawei" w:date="2020-11-02T23:30:00Z"/>
              </w:rPr>
            </w:pPr>
            <w:ins w:id="511" w:author="Huawei" w:date="2020-11-02T23:30:00Z">
              <w:r>
                <w:t>90 MHz</w:t>
              </w:r>
            </w:ins>
          </w:p>
        </w:tc>
        <w:tc>
          <w:tcPr>
            <w:tcW w:w="586" w:type="dxa"/>
            <w:tcBorders>
              <w:top w:val="single" w:sz="4" w:space="0" w:color="auto"/>
              <w:left w:val="single" w:sz="4" w:space="0" w:color="auto"/>
              <w:bottom w:val="single" w:sz="4" w:space="0" w:color="auto"/>
              <w:right w:val="single" w:sz="4" w:space="0" w:color="auto"/>
            </w:tcBorders>
            <w:hideMark/>
          </w:tcPr>
          <w:p w:rsidR="0048120B" w:rsidRDefault="0048120B" w:rsidP="00AF61D3">
            <w:pPr>
              <w:pStyle w:val="TAH"/>
              <w:rPr>
                <w:ins w:id="512" w:author="Huawei" w:date="2020-11-02T23:30:00Z"/>
              </w:rPr>
            </w:pPr>
            <w:ins w:id="513" w:author="Huawei" w:date="2020-11-02T23:30:00Z">
              <w:r>
                <w:t>100 MHz</w:t>
              </w:r>
            </w:ins>
          </w:p>
        </w:tc>
      </w:tr>
      <w:tr w:rsidR="0048120B" w:rsidTr="00AF61D3">
        <w:trPr>
          <w:trHeight w:val="255"/>
          <w:jc w:val="center"/>
          <w:ins w:id="514" w:author="Huawei" w:date="2020-11-02T23:30:00Z"/>
        </w:trPr>
        <w:tc>
          <w:tcPr>
            <w:tcW w:w="649" w:type="dxa"/>
            <w:tcBorders>
              <w:top w:val="single" w:sz="4" w:space="0" w:color="auto"/>
              <w:left w:val="single" w:sz="4" w:space="0" w:color="auto"/>
              <w:right w:val="single" w:sz="4" w:space="0" w:color="auto"/>
            </w:tcBorders>
            <w:vAlign w:val="center"/>
            <w:hideMark/>
          </w:tcPr>
          <w:p w:rsidR="0048120B" w:rsidRDefault="0048120B" w:rsidP="00AF61D3">
            <w:pPr>
              <w:pStyle w:val="TAC"/>
              <w:rPr>
                <w:ins w:id="515" w:author="Huawei" w:date="2020-11-02T23:30:00Z"/>
                <w:vertAlign w:val="superscript"/>
              </w:rPr>
            </w:pPr>
            <w:ins w:id="516" w:author="Huawei" w:date="2020-11-02T23:30:00Z">
              <w:r>
                <w:t>n</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48120B" w:rsidRPr="006337F7" w:rsidRDefault="0048120B" w:rsidP="00AF61D3">
            <w:pPr>
              <w:pStyle w:val="TAC"/>
              <w:rPr>
                <w:ins w:id="517" w:author="Huawei" w:date="2020-11-02T23:30:00Z"/>
                <w:rFonts w:cs="Arial"/>
                <w:vertAlign w:val="superscript"/>
                <w:lang w:eastAsia="zh-CN"/>
              </w:rPr>
            </w:pPr>
            <w:ins w:id="518" w:author="Huawei" w:date="2020-11-02T23:30:00Z">
              <w:r>
                <w:rPr>
                  <w:rFonts w:cs="Arial"/>
                  <w:lang w:eastAsia="zh-CN"/>
                </w:rPr>
                <w:t>n84</w:t>
              </w:r>
              <w:r>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519" w:author="Huawei" w:date="2020-11-02T23:30:00Z"/>
                <w:rFonts w:cs="Arial"/>
              </w:rPr>
            </w:pPr>
            <w:ins w:id="520" w:author="Huawei" w:date="2020-11-02T23:30: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8120B" w:rsidRPr="001C0CC4" w:rsidRDefault="0048120B" w:rsidP="00AF61D3">
            <w:pPr>
              <w:pStyle w:val="TAC"/>
              <w:keepNext w:val="0"/>
              <w:rPr>
                <w:ins w:id="521" w:author="Huawei" w:date="2020-11-02T23:30:00Z"/>
              </w:rPr>
            </w:pPr>
            <w:ins w:id="522" w:author="Huawei" w:date="2020-11-02T23:30:00Z">
              <w:r w:rsidRPr="001C0CC4">
                <w:rPr>
                  <w:rFonts w:cs="Arial"/>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48120B" w:rsidRPr="001C0CC4" w:rsidRDefault="0048120B" w:rsidP="00AF61D3">
            <w:pPr>
              <w:pStyle w:val="TAC"/>
              <w:keepNext w:val="0"/>
              <w:rPr>
                <w:ins w:id="523" w:author="Huawei" w:date="2020-11-02T23:30:00Z"/>
              </w:rPr>
            </w:pPr>
            <w:ins w:id="524" w:author="Huawei" w:date="2020-11-02T23:30:00Z">
              <w:r w:rsidRPr="001C0CC4">
                <w:rPr>
                  <w:rFonts w:cs="Arial" w:hint="eastAsia"/>
                  <w:szCs w:val="18"/>
                </w:rPr>
                <w:t>5</w:t>
              </w:r>
              <w:r w:rsidRPr="001C0CC4">
                <w:rPr>
                  <w:rFonts w:cs="Arial"/>
                  <w:szCs w:val="18"/>
                </w:rPr>
                <w:t>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8120B" w:rsidRPr="001C0CC4" w:rsidRDefault="0048120B" w:rsidP="00AF61D3">
            <w:pPr>
              <w:pStyle w:val="TAC"/>
              <w:keepNext w:val="0"/>
              <w:rPr>
                <w:ins w:id="525" w:author="Huawei" w:date="2020-11-02T23:30:00Z"/>
              </w:rPr>
            </w:pPr>
            <w:ins w:id="526" w:author="Huawei" w:date="2020-11-02T23:30:00Z">
              <w:r w:rsidRPr="001C0CC4">
                <w:rPr>
                  <w:rFonts w:cs="Arial" w:hint="eastAsia"/>
                  <w:szCs w:val="18"/>
                </w:rPr>
                <w:t>7</w:t>
              </w:r>
              <w:r w:rsidRPr="001C0CC4">
                <w:rPr>
                  <w:rFonts w:cs="Arial"/>
                  <w:szCs w:val="18"/>
                </w:rPr>
                <w:t>5</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8120B" w:rsidRPr="001C0CC4" w:rsidRDefault="0048120B" w:rsidP="00AF61D3">
            <w:pPr>
              <w:pStyle w:val="TAC"/>
              <w:keepNext w:val="0"/>
              <w:rPr>
                <w:ins w:id="527" w:author="Huawei" w:date="2020-11-02T23:30:00Z"/>
              </w:rPr>
            </w:pPr>
            <w:ins w:id="528" w:author="Huawei" w:date="2020-11-02T23:30:00Z">
              <w:r w:rsidRPr="001C0CC4">
                <w:rPr>
                  <w:rFonts w:cs="Arial" w:hint="eastAsia"/>
                  <w:szCs w:val="18"/>
                </w:rPr>
                <w:t>10</w:t>
              </w:r>
              <w:r w:rsidRPr="001C0CC4">
                <w:rPr>
                  <w:rFonts w:cs="Arial"/>
                  <w:szCs w:val="18"/>
                </w:rPr>
                <w:t>0</w:t>
              </w:r>
            </w:ins>
          </w:p>
        </w:tc>
        <w:tc>
          <w:tcPr>
            <w:tcW w:w="586" w:type="dxa"/>
            <w:tcBorders>
              <w:top w:val="single" w:sz="4" w:space="0" w:color="auto"/>
              <w:left w:val="single" w:sz="4" w:space="0" w:color="auto"/>
              <w:bottom w:val="single" w:sz="4" w:space="0" w:color="auto"/>
              <w:right w:val="single" w:sz="4" w:space="0" w:color="auto"/>
            </w:tcBorders>
            <w:vAlign w:val="center"/>
          </w:tcPr>
          <w:p w:rsidR="0048120B" w:rsidRPr="001C0CC4" w:rsidRDefault="0048120B" w:rsidP="00AF61D3">
            <w:pPr>
              <w:pStyle w:val="TAC"/>
              <w:keepNext w:val="0"/>
              <w:rPr>
                <w:ins w:id="529" w:author="Huawei" w:date="2020-11-02T23:30:00Z"/>
              </w:rPr>
            </w:pPr>
            <w:ins w:id="530" w:author="Huawei" w:date="2020-11-02T23:30:00Z">
              <w:r w:rsidRPr="001C0CC4">
                <w:rPr>
                  <w:rFonts w:cs="Arial" w:hint="eastAsia"/>
                  <w:szCs w:val="18"/>
                </w:rPr>
                <w:t>1</w:t>
              </w:r>
              <w:r>
                <w:rPr>
                  <w:rFonts w:cs="Arial"/>
                  <w:szCs w:val="18"/>
                </w:rPr>
                <w:t>28</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8120B" w:rsidRPr="001C0CC4" w:rsidRDefault="0048120B" w:rsidP="00AF61D3">
            <w:pPr>
              <w:pStyle w:val="TAC"/>
              <w:keepNext w:val="0"/>
              <w:rPr>
                <w:ins w:id="531" w:author="Huawei" w:date="2020-11-02T23:30:00Z"/>
              </w:rPr>
            </w:pPr>
            <w:ins w:id="532" w:author="Huawei" w:date="2020-11-02T23:30:00Z">
              <w:r w:rsidRPr="001C0CC4">
                <w:rPr>
                  <w:rFonts w:cs="Arial" w:hint="eastAsia"/>
                  <w:szCs w:val="18"/>
                </w:rPr>
                <w:t>1</w:t>
              </w:r>
              <w:r>
                <w:rPr>
                  <w:rFonts w:cs="Arial"/>
                  <w:szCs w:val="18"/>
                </w:rPr>
                <w:t>28</w:t>
              </w:r>
            </w:ins>
          </w:p>
        </w:tc>
        <w:tc>
          <w:tcPr>
            <w:tcW w:w="657" w:type="dxa"/>
            <w:tcBorders>
              <w:top w:val="single" w:sz="4" w:space="0" w:color="auto"/>
              <w:left w:val="single" w:sz="4" w:space="0" w:color="auto"/>
              <w:bottom w:val="single" w:sz="4" w:space="0" w:color="auto"/>
              <w:right w:val="single" w:sz="4" w:space="0" w:color="auto"/>
            </w:tcBorders>
            <w:vAlign w:val="center"/>
          </w:tcPr>
          <w:p w:rsidR="0048120B" w:rsidRPr="001C0CC4" w:rsidRDefault="0048120B" w:rsidP="00AF61D3">
            <w:pPr>
              <w:pStyle w:val="TAC"/>
              <w:keepNext w:val="0"/>
              <w:rPr>
                <w:ins w:id="533" w:author="Huawei" w:date="2020-11-02T23:30:00Z"/>
              </w:rPr>
            </w:pPr>
            <w:ins w:id="534" w:author="Huawei" w:date="2020-11-02T23:30:00Z">
              <w:r w:rsidRPr="001C0CC4">
                <w:rPr>
                  <w:rFonts w:cs="Arial" w:hint="eastAsia"/>
                  <w:szCs w:val="18"/>
                </w:rPr>
                <w:t>1</w:t>
              </w:r>
              <w:r>
                <w:rPr>
                  <w:rFonts w:cs="Arial"/>
                  <w:szCs w:val="18"/>
                </w:rPr>
                <w:t>28</w:t>
              </w:r>
            </w:ins>
          </w:p>
        </w:tc>
        <w:tc>
          <w:tcPr>
            <w:tcW w:w="657" w:type="dxa"/>
            <w:tcBorders>
              <w:top w:val="single" w:sz="4" w:space="0" w:color="auto"/>
              <w:left w:val="single" w:sz="4" w:space="0" w:color="auto"/>
              <w:bottom w:val="single" w:sz="4" w:space="0" w:color="auto"/>
              <w:right w:val="single" w:sz="4" w:space="0" w:color="auto"/>
            </w:tcBorders>
            <w:vAlign w:val="center"/>
          </w:tcPr>
          <w:p w:rsidR="0048120B" w:rsidRPr="001C0CC4" w:rsidRDefault="0048120B" w:rsidP="00AF61D3">
            <w:pPr>
              <w:pStyle w:val="TAC"/>
              <w:keepNext w:val="0"/>
              <w:rPr>
                <w:ins w:id="535" w:author="Huawei" w:date="2020-11-02T23:30:00Z"/>
              </w:rPr>
            </w:pPr>
            <w:ins w:id="536" w:author="Huawei" w:date="2020-11-02T23:30:00Z">
              <w:r>
                <w:rPr>
                  <w:rFonts w:cs="Arial"/>
                  <w:szCs w:val="18"/>
                </w:rPr>
                <w:t>128</w:t>
              </w:r>
            </w:ins>
          </w:p>
        </w:tc>
        <w:tc>
          <w:tcPr>
            <w:tcW w:w="586" w:type="dxa"/>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537" w:author="Huawei" w:date="2020-11-02T23:30:00Z"/>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538" w:author="Huawei" w:date="2020-11-02T23:30:00Z"/>
                <w:lang w:eastAsia="zh-CN"/>
              </w:rPr>
            </w:pPr>
          </w:p>
        </w:tc>
        <w:tc>
          <w:tcPr>
            <w:tcW w:w="586" w:type="dxa"/>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539" w:author="Huawei" w:date="2020-11-02T23:30:00Z"/>
                <w:lang w:eastAsia="zh-CN"/>
              </w:rPr>
            </w:pPr>
          </w:p>
        </w:tc>
        <w:tc>
          <w:tcPr>
            <w:tcW w:w="586" w:type="dxa"/>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540" w:author="Huawei" w:date="2020-11-02T23:30:00Z"/>
                <w:lang w:eastAsia="zh-CN"/>
              </w:rPr>
            </w:pPr>
          </w:p>
        </w:tc>
        <w:tc>
          <w:tcPr>
            <w:tcW w:w="586" w:type="dxa"/>
            <w:tcBorders>
              <w:top w:val="single" w:sz="4" w:space="0" w:color="auto"/>
              <w:left w:val="single" w:sz="4" w:space="0" w:color="auto"/>
              <w:bottom w:val="single" w:sz="4" w:space="0" w:color="auto"/>
              <w:right w:val="single" w:sz="4" w:space="0" w:color="auto"/>
            </w:tcBorders>
          </w:tcPr>
          <w:p w:rsidR="0048120B" w:rsidRDefault="0048120B" w:rsidP="00AF61D3">
            <w:pPr>
              <w:pStyle w:val="TAC"/>
              <w:rPr>
                <w:ins w:id="541" w:author="Huawei" w:date="2020-11-02T23:30:00Z"/>
                <w:lang w:eastAsia="zh-CN"/>
              </w:rPr>
            </w:pPr>
          </w:p>
        </w:tc>
      </w:tr>
      <w:tr w:rsidR="0048120B" w:rsidTr="00AF61D3">
        <w:trPr>
          <w:trHeight w:val="255"/>
          <w:jc w:val="center"/>
          <w:ins w:id="542" w:author="Huawei" w:date="2020-11-02T23:30:00Z"/>
        </w:trPr>
        <w:tc>
          <w:tcPr>
            <w:tcW w:w="649" w:type="dxa"/>
            <w:tcBorders>
              <w:top w:val="single" w:sz="4" w:space="0" w:color="auto"/>
              <w:left w:val="single" w:sz="4" w:space="0" w:color="auto"/>
              <w:right w:val="single" w:sz="4" w:space="0" w:color="auto"/>
            </w:tcBorders>
            <w:vAlign w:val="center"/>
            <w:hideMark/>
          </w:tcPr>
          <w:p w:rsidR="0048120B" w:rsidRDefault="0048120B" w:rsidP="00AF61D3">
            <w:pPr>
              <w:pStyle w:val="TAC"/>
              <w:rPr>
                <w:ins w:id="543" w:author="Huawei" w:date="2020-11-02T23:30:00Z"/>
                <w:rFonts w:cs="Arial"/>
                <w:lang w:eastAsia="zh-CN"/>
              </w:rPr>
            </w:pPr>
            <w:ins w:id="544" w:author="Huawei" w:date="2020-11-02T23:30: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rsidR="0048120B" w:rsidRDefault="0048120B" w:rsidP="00AF61D3">
            <w:pPr>
              <w:pStyle w:val="TAC"/>
              <w:rPr>
                <w:ins w:id="545" w:author="Huawei" w:date="2020-11-02T23:30:00Z"/>
                <w:rFonts w:cs="Arial"/>
                <w:lang w:eastAsia="zh-CN"/>
              </w:rPr>
            </w:pPr>
            <w:ins w:id="546" w:author="Huawei" w:date="2020-11-02T23:30:00Z">
              <w:r>
                <w:rPr>
                  <w:rFonts w:cs="Arial"/>
                  <w:lang w:eastAsia="zh-CN"/>
                </w:rPr>
                <w:t>n84</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rPr>
                <w:ins w:id="547" w:author="Huawei" w:date="2020-11-02T23:30:00Z"/>
                <w:lang w:val="en-US" w:eastAsia="zh-CN"/>
              </w:rPr>
            </w:pPr>
            <w:ins w:id="548" w:author="Huawei" w:date="2020-11-02T23:30: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keepNext w:val="0"/>
              <w:rPr>
                <w:ins w:id="549" w:author="Huawei" w:date="2020-11-02T23:30: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50" w:author="Huawei" w:date="2020-11-02T23:30:00Z"/>
              </w:rPr>
            </w:pPr>
            <w:ins w:id="551" w:author="Huawei" w:date="2020-11-02T23:30:00Z">
              <w:r>
                <w:rPr>
                  <w:rFonts w:cs="Arial"/>
                  <w:lang w:val="en-US"/>
                </w:rPr>
                <w:t>100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52" w:author="Huawei" w:date="2020-11-02T23:30:00Z"/>
              </w:rPr>
            </w:pPr>
            <w:ins w:id="553" w:author="Huawei" w:date="2020-11-02T23:30: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54" w:author="Huawei" w:date="2020-11-02T23:30:00Z"/>
              </w:rPr>
            </w:pPr>
            <w:ins w:id="555" w:author="Huawei" w:date="2020-11-02T23:30: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keepNext w:val="0"/>
              <w:rPr>
                <w:ins w:id="556" w:author="Huawei" w:date="2020-11-02T23:30:00Z"/>
              </w:rPr>
            </w:pPr>
            <w:ins w:id="557" w:author="Huawei" w:date="2020-11-02T23:30: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58" w:author="Huawei" w:date="2020-11-02T23:30:00Z"/>
              </w:rPr>
            </w:pPr>
            <w:ins w:id="559" w:author="Huawei" w:date="2020-11-02T23:30: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60" w:author="Huawei" w:date="2020-11-02T23:30:00Z"/>
              </w:rPr>
            </w:pPr>
            <w:ins w:id="561" w:author="Huawei" w:date="2020-11-02T23:30: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62" w:author="Huawei" w:date="2020-11-02T23:30:00Z"/>
              </w:rPr>
            </w:pPr>
            <w:ins w:id="563" w:author="Huawei" w:date="2020-11-02T23:30: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64" w:author="Huawei" w:date="2020-11-02T23:30:00Z"/>
              </w:rPr>
            </w:pPr>
            <w:ins w:id="565" w:author="Huawei" w:date="2020-11-02T23:30: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48120B" w:rsidRDefault="0048120B" w:rsidP="00AF61D3">
            <w:pPr>
              <w:pStyle w:val="TAC"/>
              <w:keepNext w:val="0"/>
              <w:rPr>
                <w:ins w:id="566" w:author="Huawei" w:date="2020-11-02T23:30:00Z"/>
              </w:rPr>
            </w:pPr>
            <w:ins w:id="567" w:author="Huawei" w:date="2020-11-02T23:30: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68" w:author="Huawei" w:date="2020-11-02T23:30:00Z"/>
              </w:rPr>
            </w:pPr>
            <w:ins w:id="569" w:author="Huawei" w:date="2020-11-02T23:30: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70" w:author="Huawei" w:date="2020-11-02T23:30:00Z"/>
              </w:rPr>
            </w:pPr>
            <w:ins w:id="571" w:author="Huawei" w:date="2020-11-02T23:30: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pStyle w:val="TAC"/>
              <w:keepNext w:val="0"/>
              <w:rPr>
                <w:ins w:id="572" w:author="Huawei" w:date="2020-11-02T23:30:00Z"/>
              </w:rPr>
            </w:pPr>
            <w:ins w:id="573" w:author="Huawei" w:date="2020-11-02T23:30:00Z">
              <w:r>
                <w:rPr>
                  <w:rFonts w:cs="Arial"/>
                  <w:lang w:val="en-US"/>
                </w:rPr>
                <w:t>100</w:t>
              </w:r>
            </w:ins>
          </w:p>
        </w:tc>
      </w:tr>
      <w:tr w:rsidR="0048120B" w:rsidTr="00AF61D3">
        <w:trPr>
          <w:trHeight w:val="255"/>
          <w:jc w:val="center"/>
          <w:ins w:id="574" w:author="Huawei" w:date="2020-11-02T23:30:00Z"/>
        </w:trPr>
        <w:tc>
          <w:tcPr>
            <w:tcW w:w="9857" w:type="dxa"/>
            <w:gridSpan w:val="16"/>
            <w:tcBorders>
              <w:top w:val="single" w:sz="4" w:space="0" w:color="auto"/>
              <w:left w:val="single" w:sz="4" w:space="0" w:color="auto"/>
              <w:bottom w:val="single" w:sz="4" w:space="0" w:color="auto"/>
              <w:right w:val="single" w:sz="4" w:space="0" w:color="auto"/>
            </w:tcBorders>
          </w:tcPr>
          <w:p w:rsidR="0048120B" w:rsidRDefault="0048120B" w:rsidP="00AF61D3">
            <w:pPr>
              <w:pStyle w:val="TAN"/>
              <w:rPr>
                <w:ins w:id="575" w:author="Huawei" w:date="2020-11-02T23:30:00Z"/>
                <w:lang w:eastAsia="zh-CN"/>
              </w:rPr>
            </w:pPr>
            <w:ins w:id="576" w:author="Huawei" w:date="2020-11-02T23:30:00Z">
              <w:r>
                <w:t>NOTE 1:</w:t>
              </w:r>
              <w:r>
                <w:tab/>
                <w:t>The Tx-Rx carrier center frequency separation between SUL band and DL band is the same as the Tx-Rx carrier center frequency separation of DL band specified in table 5.4.4-1 from TS 38.101-1. The channel bandwidth of SUL band is the same as DL band.</w:t>
              </w:r>
            </w:ins>
          </w:p>
        </w:tc>
      </w:tr>
    </w:tbl>
    <w:p w:rsidR="0048120B" w:rsidRDefault="0048120B" w:rsidP="0048120B">
      <w:pPr>
        <w:widowControl w:val="0"/>
        <w:jc w:val="both"/>
        <w:rPr>
          <w:ins w:id="577" w:author="Huawei" w:date="2020-11-02T23:30:00Z"/>
          <w:rFonts w:eastAsia="宋体"/>
          <w:color w:val="000000"/>
          <w:lang w:eastAsia="zh-CN"/>
        </w:rPr>
      </w:pPr>
    </w:p>
    <w:p w:rsidR="0048120B" w:rsidRDefault="0048120B" w:rsidP="0048120B">
      <w:pPr>
        <w:keepNext/>
        <w:keepLines/>
        <w:spacing w:before="120"/>
        <w:outlineLvl w:val="2"/>
        <w:rPr>
          <w:ins w:id="578" w:author="Huawei" w:date="2020-11-02T23:30:00Z"/>
          <w:rFonts w:ascii="Arial" w:eastAsia="宋体" w:hAnsi="Arial" w:cs="Arial"/>
          <w:sz w:val="28"/>
          <w:szCs w:val="28"/>
          <w:lang w:val="x-none" w:eastAsia="zh-CN"/>
        </w:rPr>
      </w:pPr>
      <w:ins w:id="579" w:author="Huawei" w:date="2020-11-02T23:30: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48120B" w:rsidRDefault="0048120B" w:rsidP="0048120B">
      <w:pPr>
        <w:widowControl w:val="0"/>
        <w:jc w:val="both"/>
        <w:rPr>
          <w:ins w:id="580" w:author="Huawei" w:date="2020-11-02T23:30:00Z"/>
          <w:rFonts w:eastAsia="MS Mincho"/>
          <w:kern w:val="2"/>
          <w:lang w:val="en-US" w:eastAsia="zh-CN"/>
        </w:rPr>
      </w:pPr>
      <w:ins w:id="581" w:author="Huawei" w:date="2020-11-02T23:30:00Z">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48120B" w:rsidRDefault="0048120B" w:rsidP="0048120B">
      <w:pPr>
        <w:widowControl w:val="0"/>
        <w:spacing w:before="120" w:after="120"/>
        <w:jc w:val="center"/>
        <w:rPr>
          <w:ins w:id="582" w:author="Huawei" w:date="2020-11-02T23:30:00Z"/>
          <w:rFonts w:ascii="Arial" w:eastAsia="等线" w:hAnsi="Arial" w:cs="Arial"/>
          <w:b/>
          <w:kern w:val="2"/>
          <w:szCs w:val="24"/>
          <w:lang w:val="en-US" w:eastAsia="zh-CN"/>
        </w:rPr>
      </w:pPr>
      <w:ins w:id="583" w:author="Huawei" w:date="2020-11-02T23:30: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8120B" w:rsidTr="00AF61D3">
        <w:trPr>
          <w:tblHeader/>
          <w:jc w:val="center"/>
          <w:ins w:id="584" w:author="Huawei" w:date="2020-11-02T23:30:00Z"/>
        </w:trPr>
        <w:tc>
          <w:tcPr>
            <w:tcW w:w="1535"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585" w:author="Huawei" w:date="2020-11-02T23:30:00Z"/>
                <w:rFonts w:ascii="Arial" w:eastAsia="宋体" w:hAnsi="Arial" w:cs="Arial"/>
                <w:kern w:val="2"/>
                <w:sz w:val="18"/>
                <w:szCs w:val="24"/>
                <w:lang w:val="x-none" w:eastAsia="zh-CN"/>
              </w:rPr>
            </w:pPr>
            <w:ins w:id="586" w:author="Huawei" w:date="2020-11-02T23:30: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587" w:author="Huawei" w:date="2020-11-02T23:30:00Z"/>
                <w:rFonts w:ascii="Arial" w:eastAsia="MS Mincho" w:hAnsi="Arial" w:cs="Arial"/>
                <w:kern w:val="2"/>
                <w:sz w:val="18"/>
                <w:szCs w:val="24"/>
                <w:lang w:val="x-none" w:eastAsia="zh-CN"/>
              </w:rPr>
            </w:pPr>
            <w:ins w:id="588" w:author="Huawei" w:date="2020-11-02T23:3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589" w:author="Huawei" w:date="2020-11-02T23:30:00Z"/>
                <w:rFonts w:ascii="Arial" w:eastAsia="等线" w:hAnsi="Arial" w:cs="Arial"/>
                <w:kern w:val="2"/>
                <w:sz w:val="18"/>
                <w:szCs w:val="24"/>
                <w:lang w:val="x-none" w:eastAsia="zh-CN"/>
              </w:rPr>
            </w:pPr>
            <w:ins w:id="590" w:author="Huawei" w:date="2020-11-02T23:30: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8120B" w:rsidTr="00AF61D3">
        <w:trPr>
          <w:tblHeader/>
          <w:jc w:val="center"/>
          <w:ins w:id="591" w:author="Huawei" w:date="2020-11-02T23: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592" w:author="Huawei" w:date="2020-11-02T23:30:00Z"/>
                <w:rFonts w:ascii="Arial" w:eastAsia="宋体" w:hAnsi="Arial" w:cs="Arial"/>
                <w:kern w:val="2"/>
                <w:sz w:val="18"/>
                <w:szCs w:val="24"/>
                <w:lang w:val="x-none" w:eastAsia="zh-CN"/>
              </w:rPr>
            </w:pPr>
            <w:ins w:id="593" w:author="Huawei" w:date="2020-11-02T23:30:00Z">
              <w:r>
                <w:rPr>
                  <w:rFonts w:ascii="Arial" w:hAnsi="Arial" w:cs="Arial"/>
                  <w:kern w:val="2"/>
                  <w:sz w:val="18"/>
                  <w:szCs w:val="24"/>
                  <w:lang w:val="x-none" w:eastAsia="ja-JP"/>
                </w:rPr>
                <w:t>CA_n1_SUL_n78-n84</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594" w:author="Huawei" w:date="2020-11-02T23:30:00Z"/>
                <w:rFonts w:ascii="Arial" w:eastAsia="等线" w:hAnsi="Arial" w:cs="Arial"/>
                <w:kern w:val="2"/>
                <w:sz w:val="18"/>
                <w:szCs w:val="24"/>
                <w:lang w:val="x-none" w:eastAsia="zh-CN"/>
              </w:rPr>
            </w:pPr>
            <w:ins w:id="595" w:author="Huawei" w:date="2020-11-02T23:30:00Z">
              <w:r>
                <w:rPr>
                  <w:rFonts w:ascii="Arial"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596" w:author="Huawei" w:date="2020-11-02T23:30:00Z"/>
                <w:rFonts w:ascii="Arial" w:hAnsi="Arial" w:cs="Arial"/>
                <w:kern w:val="2"/>
                <w:sz w:val="18"/>
                <w:szCs w:val="24"/>
                <w:lang w:val="x-none" w:eastAsia="zh-CN"/>
              </w:rPr>
            </w:pPr>
            <w:ins w:id="597" w:author="Huawei" w:date="2020-11-02T23:30:00Z">
              <w:r>
                <w:rPr>
                  <w:rFonts w:ascii="Arial" w:hAnsi="Arial" w:cs="Arial"/>
                  <w:kern w:val="2"/>
                  <w:sz w:val="18"/>
                  <w:szCs w:val="24"/>
                  <w:lang w:val="en-US" w:eastAsia="ja-JP"/>
                </w:rPr>
                <w:t>0.6</w:t>
              </w:r>
            </w:ins>
          </w:p>
        </w:tc>
      </w:tr>
      <w:tr w:rsidR="0048120B" w:rsidTr="00AF61D3">
        <w:trPr>
          <w:jc w:val="center"/>
          <w:ins w:id="598" w:author="Huawei" w:date="2020-11-02T23: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jc w:val="center"/>
              <w:rPr>
                <w:ins w:id="599" w:author="Huawei" w:date="2020-11-02T23:30: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00" w:author="Huawei" w:date="2020-11-02T23:30:00Z"/>
                <w:rFonts w:ascii="Arial" w:eastAsia="宋体" w:hAnsi="Arial" w:cs="Arial"/>
                <w:kern w:val="2"/>
                <w:sz w:val="18"/>
                <w:szCs w:val="24"/>
                <w:lang w:val="x-none" w:eastAsia="zh-CN"/>
              </w:rPr>
            </w:pPr>
            <w:ins w:id="601" w:author="Huawei" w:date="2020-11-02T23:30: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02" w:author="Huawei" w:date="2020-11-02T23:30:00Z"/>
                <w:rFonts w:ascii="Arial" w:eastAsia="MS Mincho" w:hAnsi="Arial" w:cs="Arial"/>
                <w:kern w:val="2"/>
                <w:sz w:val="18"/>
                <w:szCs w:val="24"/>
                <w:lang w:val="en-US" w:eastAsia="ja-JP"/>
              </w:rPr>
            </w:pPr>
            <w:ins w:id="603" w:author="Huawei" w:date="2020-11-02T23:30:00Z">
              <w:r>
                <w:rPr>
                  <w:rFonts w:ascii="Arial" w:hAnsi="Arial" w:cs="Arial"/>
                  <w:kern w:val="2"/>
                  <w:sz w:val="18"/>
                  <w:szCs w:val="24"/>
                  <w:lang w:val="en-US" w:eastAsia="ja-JP"/>
                </w:rPr>
                <w:t>0.8</w:t>
              </w:r>
            </w:ins>
          </w:p>
        </w:tc>
      </w:tr>
      <w:tr w:rsidR="0048120B" w:rsidTr="00AF61D3">
        <w:trPr>
          <w:jc w:val="center"/>
          <w:ins w:id="604" w:author="Huawei" w:date="2020-11-02T23: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jc w:val="center"/>
              <w:rPr>
                <w:ins w:id="605" w:author="Huawei" w:date="2020-11-02T23:30: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06" w:author="Huawei" w:date="2020-11-02T23:30:00Z"/>
                <w:rFonts w:ascii="Arial" w:eastAsia="宋体" w:hAnsi="Arial" w:cs="Arial"/>
                <w:kern w:val="2"/>
                <w:sz w:val="18"/>
                <w:szCs w:val="24"/>
                <w:lang w:val="x-none" w:eastAsia="zh-CN"/>
              </w:rPr>
            </w:pPr>
            <w:ins w:id="607" w:author="Huawei" w:date="2020-11-02T23:30:00Z">
              <w:r>
                <w:rPr>
                  <w:rFonts w:ascii="Arial" w:eastAsia="宋体" w:hAnsi="Arial" w:cs="Arial"/>
                  <w:kern w:val="2"/>
                  <w:sz w:val="18"/>
                  <w:szCs w:val="24"/>
                  <w:lang w:val="x-none" w:eastAsia="zh-CN"/>
                </w:rPr>
                <w:t>n84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08" w:author="Huawei" w:date="2020-11-02T23:30:00Z"/>
                <w:rFonts w:ascii="Arial" w:eastAsia="MS Mincho" w:hAnsi="Arial" w:cs="Arial"/>
                <w:kern w:val="2"/>
                <w:sz w:val="18"/>
                <w:szCs w:val="24"/>
                <w:lang w:val="en-US" w:eastAsia="ja-JP"/>
              </w:rPr>
            </w:pPr>
            <w:ins w:id="609" w:author="Huawei" w:date="2020-11-02T23:30:00Z">
              <w:r>
                <w:rPr>
                  <w:rFonts w:ascii="Arial" w:hAnsi="Arial" w:cs="Arial"/>
                  <w:kern w:val="2"/>
                  <w:sz w:val="18"/>
                  <w:szCs w:val="24"/>
                  <w:lang w:val="en-US" w:eastAsia="ja-JP"/>
                </w:rPr>
                <w:t>0.6</w:t>
              </w:r>
            </w:ins>
          </w:p>
        </w:tc>
      </w:tr>
    </w:tbl>
    <w:p w:rsidR="0048120B" w:rsidRDefault="0048120B" w:rsidP="0048120B">
      <w:pPr>
        <w:widowControl w:val="0"/>
        <w:jc w:val="both"/>
        <w:rPr>
          <w:ins w:id="610" w:author="Huawei" w:date="2020-11-02T23:30:00Z"/>
          <w:rFonts w:ascii="Cambria" w:eastAsia="MS Mincho" w:hAnsi="Cambria"/>
          <w:kern w:val="2"/>
          <w:sz w:val="24"/>
          <w:szCs w:val="24"/>
          <w:lang w:val="en-US" w:eastAsia="zh-CN"/>
        </w:rPr>
      </w:pPr>
    </w:p>
    <w:p w:rsidR="0048120B" w:rsidRDefault="0048120B" w:rsidP="0048120B">
      <w:pPr>
        <w:widowControl w:val="0"/>
        <w:spacing w:before="120" w:after="120"/>
        <w:jc w:val="center"/>
        <w:rPr>
          <w:ins w:id="611" w:author="Huawei" w:date="2020-11-02T23:30:00Z"/>
          <w:rFonts w:ascii="Arial" w:eastAsia="等线" w:hAnsi="Arial" w:cs="Arial"/>
          <w:b/>
          <w:kern w:val="2"/>
          <w:szCs w:val="24"/>
          <w:lang w:val="en-US" w:eastAsia="zh-CN"/>
        </w:rPr>
      </w:pPr>
      <w:ins w:id="612" w:author="Huawei" w:date="2020-11-02T23:30: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8120B" w:rsidTr="00AF61D3">
        <w:trPr>
          <w:tblHeader/>
          <w:jc w:val="center"/>
          <w:ins w:id="613" w:author="Huawei" w:date="2020-11-02T23:30:00Z"/>
        </w:trPr>
        <w:tc>
          <w:tcPr>
            <w:tcW w:w="1535"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14" w:author="Huawei" w:date="2020-11-02T23:30:00Z"/>
                <w:rFonts w:ascii="Arial" w:hAnsi="Arial" w:cs="Arial"/>
                <w:kern w:val="2"/>
                <w:sz w:val="18"/>
                <w:szCs w:val="24"/>
                <w:lang w:val="x-none" w:eastAsia="zh-CN"/>
              </w:rPr>
            </w:pPr>
            <w:ins w:id="615" w:author="Huawei" w:date="2020-11-02T23:30: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16" w:author="Huawei" w:date="2020-11-02T23:30:00Z"/>
                <w:rFonts w:ascii="Arial" w:hAnsi="Arial" w:cs="Arial"/>
                <w:kern w:val="2"/>
                <w:sz w:val="18"/>
                <w:szCs w:val="24"/>
                <w:lang w:val="x-none" w:eastAsia="zh-CN"/>
              </w:rPr>
            </w:pPr>
            <w:ins w:id="617" w:author="Huawei" w:date="2020-11-02T23:3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18" w:author="Huawei" w:date="2020-11-02T23:30:00Z"/>
                <w:rFonts w:ascii="Arial" w:hAnsi="Arial" w:cs="Arial"/>
                <w:kern w:val="2"/>
                <w:sz w:val="18"/>
                <w:szCs w:val="24"/>
                <w:lang w:val="x-none" w:eastAsia="zh-CN"/>
              </w:rPr>
            </w:pPr>
            <w:ins w:id="619" w:author="Huawei" w:date="2020-11-02T23:30: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8120B" w:rsidTr="00AF61D3">
        <w:trPr>
          <w:jc w:val="center"/>
          <w:ins w:id="620" w:author="Huawei" w:date="2020-11-02T23: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21" w:author="Huawei" w:date="2020-11-02T23:30:00Z"/>
                <w:rFonts w:ascii="Arial" w:eastAsia="宋体" w:hAnsi="Arial" w:cs="Arial"/>
                <w:kern w:val="2"/>
                <w:sz w:val="18"/>
                <w:szCs w:val="24"/>
                <w:lang w:val="x-none" w:eastAsia="zh-CN"/>
              </w:rPr>
            </w:pPr>
            <w:ins w:id="622" w:author="Huawei" w:date="2020-11-02T23:30:00Z">
              <w:r>
                <w:rPr>
                  <w:rFonts w:ascii="Arial" w:hAnsi="Arial" w:cs="Arial"/>
                  <w:kern w:val="2"/>
                  <w:sz w:val="18"/>
                  <w:szCs w:val="24"/>
                  <w:lang w:val="x-none" w:eastAsia="ja-JP"/>
                </w:rPr>
                <w:t>CA_n1_SUL_n78-n84</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23" w:author="Huawei" w:date="2020-11-02T23:30:00Z"/>
                <w:rFonts w:ascii="Arial" w:eastAsia="宋体" w:hAnsi="Arial" w:cs="Arial"/>
                <w:kern w:val="2"/>
                <w:sz w:val="18"/>
                <w:szCs w:val="24"/>
                <w:lang w:val="x-none" w:eastAsia="zh-CN"/>
              </w:rPr>
            </w:pPr>
            <w:ins w:id="624" w:author="Huawei" w:date="2020-11-02T23:30:00Z">
              <w:r>
                <w:rPr>
                  <w:rFonts w:ascii="Arial" w:eastAsia="宋体"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25" w:author="Huawei" w:date="2020-11-02T23:30:00Z"/>
                <w:rFonts w:ascii="Arial" w:eastAsia="宋体" w:hAnsi="Arial" w:cs="Arial"/>
                <w:kern w:val="2"/>
                <w:sz w:val="18"/>
                <w:szCs w:val="24"/>
                <w:lang w:val="en-US" w:eastAsia="zh-CN"/>
              </w:rPr>
            </w:pPr>
            <w:ins w:id="626" w:author="Huawei" w:date="2020-11-02T23:30:00Z">
              <w:r>
                <w:rPr>
                  <w:rFonts w:ascii="Arial" w:eastAsia="宋体" w:hAnsi="Arial" w:cs="Arial"/>
                  <w:kern w:val="2"/>
                  <w:sz w:val="18"/>
                  <w:szCs w:val="24"/>
                  <w:lang w:val="en-US" w:eastAsia="zh-CN"/>
                </w:rPr>
                <w:t>0.2</w:t>
              </w:r>
            </w:ins>
          </w:p>
        </w:tc>
      </w:tr>
      <w:tr w:rsidR="0048120B" w:rsidTr="00AF61D3">
        <w:trPr>
          <w:jc w:val="center"/>
          <w:ins w:id="627" w:author="Huawei" w:date="2020-11-02T23: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spacing w:after="0"/>
              <w:jc w:val="center"/>
              <w:rPr>
                <w:ins w:id="628" w:author="Huawei" w:date="2020-11-02T23:30: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29" w:author="Huawei" w:date="2020-11-02T23:30:00Z"/>
                <w:rFonts w:ascii="Arial" w:eastAsia="宋体" w:hAnsi="Arial" w:cs="Arial"/>
                <w:kern w:val="2"/>
                <w:sz w:val="18"/>
                <w:szCs w:val="24"/>
                <w:lang w:val="x-none" w:eastAsia="zh-CN"/>
              </w:rPr>
            </w:pPr>
            <w:ins w:id="630" w:author="Huawei" w:date="2020-11-02T23:30: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8120B" w:rsidRDefault="0048120B" w:rsidP="00AF61D3">
            <w:pPr>
              <w:keepNext/>
              <w:keepLines/>
              <w:widowControl w:val="0"/>
              <w:jc w:val="center"/>
              <w:rPr>
                <w:ins w:id="631" w:author="Huawei" w:date="2020-11-02T23:30:00Z"/>
                <w:rFonts w:ascii="Arial" w:eastAsia="宋体" w:hAnsi="Arial" w:cs="Arial"/>
                <w:kern w:val="2"/>
                <w:sz w:val="18"/>
                <w:szCs w:val="24"/>
                <w:lang w:val="en-US" w:eastAsia="zh-CN"/>
              </w:rPr>
            </w:pPr>
            <w:ins w:id="632" w:author="Huawei" w:date="2020-11-02T23:30:00Z">
              <w:r>
                <w:rPr>
                  <w:rFonts w:ascii="Arial" w:eastAsia="宋体" w:hAnsi="Arial" w:cs="Arial"/>
                  <w:kern w:val="2"/>
                  <w:sz w:val="18"/>
                  <w:szCs w:val="24"/>
                  <w:lang w:val="en-US" w:eastAsia="zh-CN"/>
                </w:rPr>
                <w:t>0.5</w:t>
              </w:r>
            </w:ins>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223" w:rsidRDefault="00F94223">
      <w:r>
        <w:separator/>
      </w:r>
    </w:p>
  </w:endnote>
  <w:endnote w:type="continuationSeparator" w:id="0">
    <w:p w:rsidR="00F94223" w:rsidRDefault="00F9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223" w:rsidRDefault="00F94223">
      <w:r>
        <w:separator/>
      </w:r>
    </w:p>
  </w:footnote>
  <w:footnote w:type="continuationSeparator" w:id="0">
    <w:p w:rsidR="00F94223" w:rsidRDefault="00F94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37D2E"/>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0B"/>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59F"/>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34B"/>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3D"/>
    <w:rsid w:val="00B97592"/>
    <w:rsid w:val="00B978FB"/>
    <w:rsid w:val="00BA105E"/>
    <w:rsid w:val="00BA23E7"/>
    <w:rsid w:val="00BA27FC"/>
    <w:rsid w:val="00BA2BC5"/>
    <w:rsid w:val="00BA317D"/>
    <w:rsid w:val="00BA3D64"/>
    <w:rsid w:val="00BA4225"/>
    <w:rsid w:val="00BA5048"/>
    <w:rsid w:val="00BA5479"/>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223"/>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520"/>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B5662-2137-4C8E-B1C6-8B7CC8EE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12140</TotalTime>
  <Pages>4</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77</cp:revision>
  <cp:lastPrinted>2010-01-07T02:23:00Z</cp:lastPrinted>
  <dcterms:created xsi:type="dcterms:W3CDTF">2017-09-27T07:46:00Z</dcterms:created>
  <dcterms:modified xsi:type="dcterms:W3CDTF">2020-11-05T08:16:00Z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(3)1X4V9vZtBCoKsTbbqgH5BRf68Q36FRBCJw/WE3Q7wDLtFW9PRf4Ssi8drixUXcPUCLW289cc
DZ2M+xjP3QKKBQ0QXoSXk8LYOYc9xDfO8QGzNUDjz9l3YlrMl7NYj3jnCw1Dl5NVzOH6/TPU
TSTTrF9KSxG82YK2KX4vjDF2saQTVf4gjsQOookGb5qDmb4Nr6iF/LilJ4UzdcOblxQl/Idl
RbAB23dzSGW5NBXkkY</vt:lpwstr>
  </property>
  <property fmtid="{D5CDD505-2E9C-101B-9397-08002B2CF9AE}" pid="15" name="_2015_ms_pID_725343_00">
    <vt:lpwstr>_2015_ms_pID_725343</vt:lpwstr>
  </property>
  <property fmtid="{D5CDD505-2E9C-101B-9397-08002B2CF9AE}" pid="16" name="_2015_ms_pID_7253431">
    <vt:lpwstr>AF5inYGkYRUgwaVxddIgx2sagJx2iczb5Nqx3QXC/pBBL+Vn6XpEeK
AB7j3mvMexsA40p8146sLjXwKBFFmRcqkrny5D3C8HacszrU4ZvKUA9+Iy7ffWzk7nVwBYTO
ReLtlcwZDSat7i2H40/sPlsQTDz06ve7rosKRpFhQg995aFn6K/cNVMhXrCq0oiDH6CjFklM
cbwCnUeVK3K8R1wejV0wm8fgKBe1xVBH9HcZ</vt:lpwstr>
  </property>
  <property fmtid="{D5CDD505-2E9C-101B-9397-08002B2CF9AE}" pid="17" name="_2015_ms_pID_7253431_00">
    <vt:lpwstr>_2015_ms_pID_7253431</vt:lpwstr>
  </property>
  <property fmtid="{D5CDD505-2E9C-101B-9397-08002B2CF9AE}" pid="18" name="_2015_ms_pID_7253432">
    <vt:lpwstr>fQ==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